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6963EC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206AA6" w:rsidRPr="00206AA6">
        <w:rPr>
          <w:b/>
          <w:i/>
          <w:noProof/>
          <w:sz w:val="28"/>
        </w:rPr>
        <w:t>R1-2402440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12C8E2" w:rsidR="001E41F3" w:rsidRPr="00410371" w:rsidRDefault="00942164" w:rsidP="00831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5761A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55AB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D10F9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EC986" w:rsidR="001E41F3" w:rsidRDefault="004E57FF" w:rsidP="0083123F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D258D5">
              <w:rPr>
                <w:noProof/>
                <w:lang w:eastAsia="zh-CN"/>
              </w:rPr>
              <w:t>Editorial Changes in TS 38</w:t>
            </w:r>
            <w:r w:rsidR="00D10F9E">
              <w:rPr>
                <w:noProof/>
                <w:lang w:eastAsia="zh-CN"/>
              </w:rPr>
              <w:t>.21</w:t>
            </w:r>
            <w:r w:rsidR="005761A6">
              <w:rPr>
                <w:noProof/>
                <w:lang w:eastAsia="zh-CN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B5B11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9518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27965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 w:rsidR="00D10F9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0CA1" w:rsidR="001E41F3" w:rsidRDefault="00D10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389D" w14:textId="609011B0" w:rsidR="00CB31B6" w:rsidRDefault="00326988" w:rsidP="008E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9684B">
              <w:rPr>
                <w:noProof/>
              </w:rPr>
              <w:t>A clause number in the reference for resource allocation is missing</w:t>
            </w:r>
          </w:p>
          <w:p w14:paraId="708AA7DE" w14:textId="7236F30E" w:rsidR="00326988" w:rsidRPr="00294916" w:rsidRDefault="008E0BC4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B31B6">
              <w:rPr>
                <w:noProof/>
              </w:rPr>
              <w:t xml:space="preserve">. Some </w:t>
            </w:r>
            <w:r w:rsidR="00326988">
              <w:rPr>
                <w:noProof/>
              </w:rPr>
              <w:t xml:space="preserve">RRC parameters </w:t>
            </w:r>
            <w:r w:rsidR="00CB31B6">
              <w:rPr>
                <w:noProof/>
              </w:rPr>
              <w:t xml:space="preserve">are not aligned </w:t>
            </w:r>
            <w:r w:rsidR="00326988">
              <w:rPr>
                <w:noProof/>
              </w:rPr>
              <w:t xml:space="preserve">with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54EE5" w14:textId="38F0075E" w:rsidR="00CB31B6" w:rsidRDefault="008E0BC4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B5ECA">
              <w:rPr>
                <w:noProof/>
              </w:rPr>
              <w:t xml:space="preserve">. </w:t>
            </w:r>
            <w:r w:rsidR="00D9684B">
              <w:rPr>
                <w:noProof/>
              </w:rPr>
              <w:t>Add the missing clause number in the reference for resource allocation</w:t>
            </w:r>
          </w:p>
          <w:p w14:paraId="31C656EC" w14:textId="7F2DF2B7" w:rsidR="00173458" w:rsidRDefault="008E0BC4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B31B6">
              <w:rPr>
                <w:noProof/>
              </w:rPr>
              <w:t xml:space="preserve">. </w:t>
            </w:r>
            <w:r w:rsidR="003B5ECA">
              <w:rPr>
                <w:noProof/>
              </w:rPr>
              <w:t>Align s</w:t>
            </w:r>
            <w:r w:rsidR="00CB31B6">
              <w:rPr>
                <w:noProof/>
              </w:rPr>
              <w:t>ome RRC parameters are with 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0C4DD" w:rsidR="00A80DCF" w:rsidRDefault="003B5ECA" w:rsidP="00D96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D9684B">
              <w:rPr>
                <w:noProof/>
              </w:rPr>
              <w:t>imcomplete</w:t>
            </w:r>
            <w:r>
              <w:rPr>
                <w:noProof/>
              </w:rPr>
              <w:t xml:space="preserve"> and not aligned with other specification.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78A8D" w:rsidR="00A80DCF" w:rsidRDefault="002A4E7E" w:rsidP="00A80DCF">
            <w:pPr>
              <w:pStyle w:val="CRCoverPage"/>
              <w:spacing w:after="0"/>
              <w:ind w:left="100"/>
              <w:rPr>
                <w:noProof/>
              </w:rPr>
            </w:pPr>
            <w:r w:rsidRPr="002A4E7E">
              <w:rPr>
                <w:noProof/>
              </w:rPr>
              <w:t>7.3.1.4.1</w:t>
            </w:r>
            <w:r>
              <w:rPr>
                <w:noProof/>
              </w:rPr>
              <w:t xml:space="preserve">, </w:t>
            </w:r>
            <w:r w:rsidR="00D9684B">
              <w:rPr>
                <w:noProof/>
              </w:rPr>
              <w:t xml:space="preserve">8.3.1.1, </w:t>
            </w:r>
            <w:r w:rsidRPr="002A4E7E">
              <w:rPr>
                <w:noProof/>
              </w:rPr>
              <w:t>8.4.1.1</w:t>
            </w:r>
            <w:r>
              <w:rPr>
                <w:noProof/>
              </w:rPr>
              <w:t xml:space="preserve">, </w:t>
            </w:r>
            <w:r w:rsidRPr="002A4E7E">
              <w:rPr>
                <w:noProof/>
              </w:rPr>
              <w:t>8.4.1.3</w:t>
            </w:r>
            <w:r>
              <w:rPr>
                <w:noProof/>
              </w:rPr>
              <w:t xml:space="preserve">, </w:t>
            </w:r>
            <w:r w:rsidR="00D9684B">
              <w:rPr>
                <w:noProof/>
              </w:rPr>
              <w:t>8.4.4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54C31153" w:rsidR="00A80DCF" w:rsidRDefault="006F1D87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950195C" w14:textId="4658DF18" w:rsidR="00442A91" w:rsidRDefault="00442A91" w:rsidP="00442A91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" w:name="_Toc146188125"/>
      <w:bookmarkStart w:id="3" w:name="_Toc161820150"/>
      <w:bookmarkStart w:id="4" w:name="_Toc146188142"/>
      <w:bookmarkStart w:id="5" w:name="_Toc161820167"/>
      <w:bookmarkStart w:id="6" w:name="_Toc26459633"/>
      <w:bookmarkStart w:id="7" w:name="_Toc19796407"/>
      <w:bookmarkStart w:id="8" w:name="_Toc161686600"/>
      <w:bookmarkStart w:id="9" w:name="_Toc51774048"/>
      <w:bookmarkStart w:id="10" w:name="_Toc45107379"/>
      <w:bookmarkStart w:id="11" w:name="_Toc36026540"/>
      <w:bookmarkStart w:id="12" w:name="_Toc29230281"/>
      <w:bookmarkStart w:id="13" w:name="_Toc29894876"/>
      <w:bookmarkStart w:id="14" w:name="_Toc29899175"/>
      <w:bookmarkStart w:id="15" w:name="_Toc29899593"/>
      <w:bookmarkStart w:id="16" w:name="_Toc29917329"/>
      <w:bookmarkStart w:id="17" w:name="_Toc36498203"/>
      <w:bookmarkStart w:id="18" w:name="_Toc45699231"/>
      <w:bookmarkStart w:id="19" w:name="_Toc161999165"/>
      <w:bookmarkStart w:id="20" w:name="_Toc153443569"/>
      <w:bookmarkStart w:id="21" w:name="_Toc28873156"/>
      <w:bookmarkStart w:id="22" w:name="_Toc35593614"/>
      <w:bookmarkStart w:id="23" w:name="_Toc44669022"/>
      <w:bookmarkStart w:id="24" w:name="_Toc51607171"/>
      <w:bookmarkStart w:id="25" w:name="_Toc152935987"/>
      <w:bookmarkStart w:id="26" w:name="OLE_LINK1"/>
      <w:bookmarkStart w:id="27" w:name="OLE_LINK2"/>
      <w:bookmarkStart w:id="28" w:name="OLE_LINK3"/>
      <w:bookmarkStart w:id="29" w:name="OLE_LINK4"/>
      <w:r w:rsidRPr="00442A91">
        <w:rPr>
          <w:rFonts w:ascii="Arial" w:hAnsi="Arial" w:cs="Arial" w:hint="eastAsia"/>
          <w:sz w:val="28"/>
          <w:szCs w:val="32"/>
        </w:rPr>
        <w:lastRenderedPageBreak/>
        <w:t>7.3.1.</w:t>
      </w:r>
      <w:r w:rsidRPr="00442A91">
        <w:rPr>
          <w:rFonts w:ascii="Arial" w:hAnsi="Arial" w:cs="Arial"/>
          <w:sz w:val="28"/>
          <w:szCs w:val="32"/>
        </w:rPr>
        <w:t>4</w:t>
      </w:r>
      <w:r w:rsidRPr="00442A91">
        <w:rPr>
          <w:rFonts w:ascii="Arial" w:hAnsi="Arial" w:cs="Arial" w:hint="eastAsia"/>
          <w:sz w:val="28"/>
          <w:szCs w:val="32"/>
        </w:rPr>
        <w:t>.1</w:t>
      </w:r>
      <w:r w:rsidRPr="00442A91">
        <w:rPr>
          <w:rFonts w:ascii="Arial" w:hAnsi="Arial" w:cs="Arial" w:hint="eastAsia"/>
          <w:sz w:val="28"/>
          <w:szCs w:val="32"/>
        </w:rPr>
        <w:tab/>
        <w:t xml:space="preserve">Format </w:t>
      </w:r>
      <w:r w:rsidRPr="00442A91">
        <w:rPr>
          <w:rFonts w:ascii="Arial" w:hAnsi="Arial" w:cs="Arial"/>
          <w:sz w:val="28"/>
          <w:szCs w:val="32"/>
        </w:rPr>
        <w:t>3</w:t>
      </w:r>
      <w:r w:rsidRPr="00442A91">
        <w:rPr>
          <w:rFonts w:ascii="Arial" w:hAnsi="Arial" w:cs="Arial" w:hint="eastAsia"/>
          <w:sz w:val="28"/>
          <w:szCs w:val="32"/>
        </w:rPr>
        <w:t>_</w:t>
      </w:r>
      <w:r w:rsidRPr="00442A91">
        <w:rPr>
          <w:rFonts w:ascii="Arial" w:hAnsi="Arial" w:cs="Arial"/>
          <w:sz w:val="28"/>
          <w:szCs w:val="32"/>
        </w:rPr>
        <w:t>0</w:t>
      </w:r>
      <w:bookmarkEnd w:id="2"/>
      <w:bookmarkEnd w:id="3"/>
    </w:p>
    <w:p w14:paraId="400459DB" w14:textId="01F7EB6C" w:rsidR="00442A91" w:rsidRDefault="00442A91" w:rsidP="00442A91">
      <w:pPr>
        <w:pStyle w:val="B1"/>
        <w:ind w:left="0" w:firstLine="0"/>
        <w:rPr>
          <w:lang w:eastAsia="ko-KR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213089A0" w14:textId="35F6DCD0" w:rsidR="00442A91" w:rsidRPr="003638DC" w:rsidRDefault="00442A91" w:rsidP="00442A91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rFonts w:asciiTheme="minorEastAsia" w:hAnsiTheme="minorEastAsia" w:hint="eastAsia"/>
          <w:lang w:eastAsia="zh-CN"/>
        </w:rPr>
        <w:tab/>
      </w:r>
      <w:bookmarkStart w:id="30" w:name="OLE_LINK25"/>
      <w:r>
        <w:rPr>
          <w:lang w:eastAsia="zh-CN"/>
        </w:rPr>
        <w:t>L</w:t>
      </w:r>
      <w:r w:rsidRPr="006D4FBB">
        <w:rPr>
          <w:lang w:eastAsia="zh-CN"/>
        </w:rPr>
        <w:t>owest index of the RB set allocation to the initial transmission</w:t>
      </w:r>
      <w:bookmarkEnd w:id="30"/>
      <w:r>
        <w:rPr>
          <w:lang w:eastAsia="ko-KR"/>
        </w:rPr>
        <w:t xml:space="preserve"> -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RBset</m:t>
                </m:r>
              </m:sub>
            </m:sSub>
            <m:r>
              <m:rPr>
                <m:nor/>
              </m:rPr>
              <m:t>)</m:t>
            </m:r>
          </m:e>
        </m:d>
      </m:oMath>
      <w:r>
        <w:rPr>
          <w:lang w:eastAsia="ko-KR"/>
        </w:rPr>
        <w:t xml:space="preserve"> bits</w:t>
      </w:r>
      <w:r>
        <w:rPr>
          <w:lang w:eastAsia="zh-CN"/>
        </w:rPr>
        <w:t xml:space="preserve"> </w:t>
      </w:r>
      <w:r>
        <w:rPr>
          <w:lang w:eastAsia="ko-KR"/>
        </w:rPr>
        <w:t xml:space="preserve">as defined in Clause 8.1.2.2 of [6, TS 38.214] if </w:t>
      </w:r>
      <w:r w:rsidRPr="00E85E67">
        <w:rPr>
          <w:lang w:eastAsia="ko-KR"/>
        </w:rPr>
        <w:t xml:space="preserve">the higher layer parameter </w:t>
      </w:r>
      <w:proofErr w:type="spellStart"/>
      <w:ins w:id="31" w:author="Hongbo Si" w:date="2024-03-26T12:45:00Z">
        <w:r w:rsidRPr="00442A91">
          <w:rPr>
            <w:i/>
            <w:lang w:eastAsia="ko-KR"/>
          </w:rPr>
          <w:t>sl-T</w:t>
        </w:r>
      </w:ins>
      <w:del w:id="32" w:author="Hongbo Si" w:date="2024-03-26T12:45:00Z">
        <w:r w:rsidRPr="005A1F44" w:rsidDel="00442A91">
          <w:rPr>
            <w:i/>
            <w:lang w:eastAsia="ko-KR"/>
          </w:rPr>
          <w:delText>t</w:delText>
        </w:r>
      </w:del>
      <w:r w:rsidRPr="005A1F44">
        <w:rPr>
          <w:i/>
          <w:lang w:eastAsia="ko-KR"/>
        </w:rPr>
        <w:t>ransmissionStructureForPSCCHandPSSCH</w:t>
      </w:r>
      <w:proofErr w:type="spellEnd"/>
      <w:r w:rsidRPr="00E85E67">
        <w:rPr>
          <w:lang w:eastAsia="ko-KR"/>
        </w:rPr>
        <w:t xml:space="preserve"> in </w:t>
      </w:r>
      <w:r w:rsidRPr="005A1F44">
        <w:rPr>
          <w:i/>
          <w:lang w:eastAsia="ko-KR"/>
        </w:rPr>
        <w:t>SL-BWP-</w:t>
      </w:r>
      <w:proofErr w:type="spellStart"/>
      <w:r w:rsidRPr="005A1F44">
        <w:rPr>
          <w:i/>
          <w:lang w:eastAsia="ko-KR"/>
        </w:rPr>
        <w:t>Config</w:t>
      </w:r>
      <w:proofErr w:type="spellEnd"/>
      <w:r w:rsidRPr="00E85E67">
        <w:rPr>
          <w:lang w:eastAsia="ko-KR"/>
        </w:rPr>
        <w:t xml:space="preserve"> is configured to </w:t>
      </w:r>
      <w:r>
        <w:rPr>
          <w:rFonts w:eastAsia="Malgun Gothic"/>
          <w:lang w:val="en-US" w:eastAsia="ko-KR"/>
        </w:rPr>
        <w:t>'</w:t>
      </w:r>
      <w:r w:rsidRPr="005D334F">
        <w:rPr>
          <w:lang w:eastAsia="ko-KR"/>
        </w:rPr>
        <w:t>interlaceRB</w:t>
      </w:r>
      <w:r>
        <w:rPr>
          <w:rFonts w:eastAsia="Malgun Gothic"/>
          <w:lang w:val="en-US" w:eastAsia="ko-KR"/>
        </w:rPr>
        <w:t>'</w:t>
      </w:r>
      <w:r>
        <w:rPr>
          <w:lang w:eastAsia="ko-KR"/>
        </w:rPr>
        <w:t>; 0 bit otherwise.</w:t>
      </w:r>
    </w:p>
    <w:p w14:paraId="5A737FA2" w14:textId="1F0F3EF1" w:rsidR="00442A91" w:rsidRPr="00442A91" w:rsidRDefault="00442A91" w:rsidP="00442A91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9B4937A" w14:textId="77777777" w:rsidR="0067640A" w:rsidRPr="0067640A" w:rsidRDefault="0067640A" w:rsidP="0067640A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67640A">
        <w:rPr>
          <w:rFonts w:ascii="Arial" w:hAnsi="Arial" w:cs="Arial"/>
          <w:sz w:val="28"/>
          <w:szCs w:val="32"/>
        </w:rPr>
        <w:t>8.3.1.1</w:t>
      </w:r>
      <w:r w:rsidRPr="0067640A">
        <w:rPr>
          <w:rFonts w:ascii="Arial" w:hAnsi="Arial" w:cs="Arial"/>
          <w:sz w:val="28"/>
          <w:szCs w:val="32"/>
        </w:rPr>
        <w:tab/>
        <w:t>SCI format 1-A</w:t>
      </w:r>
      <w:bookmarkEnd w:id="4"/>
      <w:bookmarkEnd w:id="5"/>
    </w:p>
    <w:bookmarkEnd w:id="6"/>
    <w:bookmarkEnd w:id="7"/>
    <w:bookmarkEnd w:id="8"/>
    <w:bookmarkEnd w:id="9"/>
    <w:bookmarkEnd w:id="10"/>
    <w:bookmarkEnd w:id="11"/>
    <w:bookmarkEnd w:id="12"/>
    <w:p w14:paraId="62D35ED6" w14:textId="77777777" w:rsidR="00A659EE" w:rsidRDefault="00A659EE" w:rsidP="00A659EE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02DF536" w14:textId="77777777" w:rsidR="00442A91" w:rsidRPr="003638DC" w:rsidRDefault="00442A91" w:rsidP="00442A91">
      <w:pPr>
        <w:pStyle w:val="B1"/>
        <w:rPr>
          <w:lang w:eastAsia="zh-CN"/>
        </w:rPr>
      </w:pPr>
      <w:r w:rsidRPr="003638DC">
        <w:rPr>
          <w:lang w:eastAsia="ko-KR"/>
        </w:rPr>
        <w:t>-</w:t>
      </w:r>
      <w:r w:rsidRPr="003638DC">
        <w:rPr>
          <w:lang w:eastAsia="ko-KR"/>
        </w:rPr>
        <w:tab/>
        <w:t>Frequency resource assignment -</w:t>
      </w:r>
      <w:r w:rsidRPr="003638DC">
        <w:t xml:space="preserve"> </w:t>
      </w:r>
      <w:r w:rsidRPr="003638DC">
        <w:rPr>
          <w:rFonts w:hint="eastAsia"/>
          <w:lang w:eastAsia="zh-CN"/>
        </w:rPr>
        <w:t>number of bits determined by the following</w:t>
      </w:r>
      <w:r w:rsidRPr="003638DC">
        <w:rPr>
          <w:lang w:eastAsia="zh-CN"/>
        </w:rPr>
        <w:t>:</w:t>
      </w:r>
    </w:p>
    <w:p w14:paraId="6E24D395" w14:textId="74599B6D" w:rsidR="00442A91" w:rsidRPr="003638DC" w:rsidRDefault="00442A91" w:rsidP="00442A91">
      <w:pPr>
        <w:pStyle w:val="B2"/>
        <w:rPr>
          <w:lang w:eastAsia="zh-CN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>I</w:t>
      </w:r>
      <w:r w:rsidRPr="003638DC">
        <w:rPr>
          <w:rFonts w:hint="eastAsia"/>
          <w:lang w:eastAsia="zh-CN"/>
        </w:rPr>
        <w:t xml:space="preserve">f higher layer parameter </w:t>
      </w:r>
      <w:proofErr w:type="spellStart"/>
      <w:ins w:id="33" w:author="Hongbo Si" w:date="2024-03-26T12:45:00Z">
        <w:r w:rsidRPr="00442A91">
          <w:rPr>
            <w:i/>
            <w:lang w:eastAsia="ko-KR"/>
          </w:rPr>
          <w:t>sl-T</w:t>
        </w:r>
      </w:ins>
      <w:del w:id="34" w:author="Hongbo Si" w:date="2024-03-26T12:45:00Z">
        <w:r w:rsidRPr="003638DC" w:rsidDel="00442A91">
          <w:rPr>
            <w:i/>
            <w:lang w:eastAsia="ja-JP"/>
          </w:rPr>
          <w:delText>t</w:delText>
        </w:r>
      </w:del>
      <w:r w:rsidRPr="003638DC">
        <w:rPr>
          <w:i/>
          <w:lang w:eastAsia="ja-JP"/>
        </w:rPr>
        <w:t>ransmissionStructureForPSCCHandPSSCH</w:t>
      </w:r>
      <w:proofErr w:type="spellEnd"/>
      <w:r w:rsidRPr="003638DC">
        <w:rPr>
          <w:iCs/>
          <w:lang w:eastAsia="ja-JP"/>
        </w:rPr>
        <w:t xml:space="preserve"> in </w:t>
      </w:r>
      <w:r w:rsidRPr="003638DC">
        <w:rPr>
          <w:i/>
          <w:lang w:eastAsia="ja-JP"/>
        </w:rPr>
        <w:t>SL-BWP-</w:t>
      </w:r>
      <w:proofErr w:type="spellStart"/>
      <w:r w:rsidRPr="003638DC">
        <w:rPr>
          <w:i/>
          <w:lang w:eastAsia="ja-JP"/>
        </w:rPr>
        <w:t>Config</w:t>
      </w:r>
      <w:proofErr w:type="spellEnd"/>
      <w:r w:rsidRPr="003638DC">
        <w:rPr>
          <w:rFonts w:hint="eastAsia"/>
          <w:i/>
          <w:lang w:eastAsia="zh-CN"/>
        </w:rPr>
        <w:t xml:space="preserve"> </w:t>
      </w:r>
      <w:r w:rsidRPr="003638DC">
        <w:rPr>
          <w:rFonts w:hint="eastAsia"/>
          <w:lang w:eastAsia="zh-CN"/>
        </w:rPr>
        <w:t>is not configured</w:t>
      </w:r>
      <w:r w:rsidRPr="003638DC">
        <w:rPr>
          <w:lang w:eastAsia="zh-CN"/>
        </w:rPr>
        <w:t xml:space="preserve"> or configured to ‘</w:t>
      </w:r>
      <w:proofErr w:type="spellStart"/>
      <w:r w:rsidRPr="000F78C3">
        <w:rPr>
          <w:iCs/>
          <w:lang w:eastAsia="zh-CN"/>
        </w:rPr>
        <w:t>contigousRB</w:t>
      </w:r>
      <w:proofErr w:type="spellEnd"/>
      <w:r w:rsidRPr="003638DC">
        <w:rPr>
          <w:lang w:eastAsia="zh-CN"/>
        </w:rPr>
        <w:t>’</w:t>
      </w:r>
    </w:p>
    <w:p w14:paraId="15D5F976" w14:textId="77777777" w:rsidR="00442A91" w:rsidRPr="003638DC" w:rsidRDefault="00442A91" w:rsidP="00442A91">
      <w:pPr>
        <w:pStyle w:val="B3"/>
        <w:rPr>
          <w:lang w:eastAsia="ko-KR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 w:rsidRPr="003638DC">
        <w:rPr>
          <w:rFonts w:hint="eastAsia"/>
          <w:sz w:val="24"/>
          <w:szCs w:val="24"/>
          <w:lang w:eastAsia="zh-CN"/>
        </w:rPr>
        <w:t xml:space="preserve"> </w:t>
      </w:r>
      <w:r w:rsidRPr="003638DC">
        <w:rPr>
          <w:lang w:eastAsia="ko-KR"/>
        </w:rPr>
        <w:t xml:space="preserve">bits when the value of the higher layer parameter </w:t>
      </w:r>
      <w:proofErr w:type="spellStart"/>
      <w:r w:rsidRPr="003638DC">
        <w:rPr>
          <w:i/>
          <w:lang w:eastAsia="ko-KR"/>
        </w:rPr>
        <w:t>sl-MaxNumPerReserve</w:t>
      </w:r>
      <w:proofErr w:type="spellEnd"/>
      <w:r w:rsidRPr="003638DC"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 w:rsidRPr="003638DC">
        <w:rPr>
          <w:rFonts w:hint="eastAsia"/>
          <w:sz w:val="24"/>
          <w:szCs w:val="24"/>
          <w:lang w:eastAsia="zh-CN"/>
        </w:rPr>
        <w:t xml:space="preserve"> </w:t>
      </w:r>
      <w:r w:rsidRPr="003638DC">
        <w:rPr>
          <w:lang w:eastAsia="ko-KR"/>
        </w:rPr>
        <w:t xml:space="preserve">bits when the value of the higher layer parameter </w:t>
      </w:r>
      <w:proofErr w:type="spellStart"/>
      <w:r w:rsidRPr="003638DC">
        <w:rPr>
          <w:i/>
          <w:lang w:eastAsia="ko-KR"/>
        </w:rPr>
        <w:t>sl-MaxNumPerReserve</w:t>
      </w:r>
      <w:proofErr w:type="spellEnd"/>
      <w:r w:rsidRPr="003638DC">
        <w:rPr>
          <w:lang w:eastAsia="ko-KR"/>
        </w:rPr>
        <w:t xml:space="preserve"> is configured to 3, as defined in clause 8.1.5 of [6, TS 38.214].</w:t>
      </w:r>
    </w:p>
    <w:p w14:paraId="004D5C83" w14:textId="74B70F9A" w:rsidR="0067640A" w:rsidRPr="003638DC" w:rsidRDefault="0067640A" w:rsidP="0067640A">
      <w:pPr>
        <w:pStyle w:val="B2"/>
        <w:rPr>
          <w:lang w:eastAsia="zh-CN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 xml:space="preserve">If the higher layer parameter </w:t>
      </w:r>
      <w:proofErr w:type="spellStart"/>
      <w:ins w:id="35" w:author="Hongbo Si" w:date="2024-03-26T12:45:00Z">
        <w:r w:rsidR="00442A91" w:rsidRPr="00442A91">
          <w:rPr>
            <w:i/>
            <w:lang w:eastAsia="ko-KR"/>
          </w:rPr>
          <w:t>sl-T</w:t>
        </w:r>
      </w:ins>
      <w:del w:id="36" w:author="Hongbo Si" w:date="2024-03-26T12:45:00Z">
        <w:r w:rsidRPr="000F78C3" w:rsidDel="00442A91">
          <w:rPr>
            <w:i/>
            <w:iCs/>
            <w:lang w:eastAsia="ja-JP"/>
          </w:rPr>
          <w:delText>t</w:delText>
        </w:r>
      </w:del>
      <w:r w:rsidRPr="000F78C3">
        <w:rPr>
          <w:i/>
          <w:iCs/>
          <w:lang w:eastAsia="ja-JP"/>
        </w:rPr>
        <w:t>ransmissionStructureForPSCCHandPSSCH</w:t>
      </w:r>
      <w:proofErr w:type="spellEnd"/>
      <w:r w:rsidRPr="003638DC">
        <w:rPr>
          <w:iCs/>
          <w:lang w:eastAsia="ja-JP"/>
        </w:rPr>
        <w:t xml:space="preserve"> in </w:t>
      </w:r>
      <w:r w:rsidRPr="000F78C3">
        <w:rPr>
          <w:i/>
          <w:iCs/>
          <w:lang w:eastAsia="ja-JP"/>
        </w:rPr>
        <w:t>SL-BWP-</w:t>
      </w:r>
      <w:proofErr w:type="spellStart"/>
      <w:r w:rsidRPr="000F78C3">
        <w:rPr>
          <w:i/>
          <w:iCs/>
          <w:lang w:eastAsia="ja-JP"/>
        </w:rPr>
        <w:t>Config</w:t>
      </w:r>
      <w:proofErr w:type="spellEnd"/>
      <w:r w:rsidRPr="003638DC">
        <w:t xml:space="preserve"> </w:t>
      </w:r>
      <w:r w:rsidRPr="003638DC">
        <w:rPr>
          <w:lang w:eastAsia="zh-CN"/>
        </w:rPr>
        <w:t>is configured to ‘</w:t>
      </w:r>
      <w:proofErr w:type="spellStart"/>
      <w:r w:rsidRPr="003638DC">
        <w:rPr>
          <w:lang w:eastAsia="zh-CN"/>
        </w:rPr>
        <w:t>interlaceRB</w:t>
      </w:r>
      <w:proofErr w:type="spellEnd"/>
      <w:r w:rsidRPr="003638DC">
        <w:rPr>
          <w:lang w:eastAsia="zh-CN"/>
        </w:rPr>
        <w:t xml:space="preserve">’ </w:t>
      </w:r>
    </w:p>
    <w:p w14:paraId="32E2B60D" w14:textId="655AAB45" w:rsidR="0067640A" w:rsidRPr="003638DC" w:rsidRDefault="0067640A" w:rsidP="0067640A">
      <w:pPr>
        <w:pStyle w:val="B3"/>
        <w:rPr>
          <w:lang w:eastAsia="zh-CN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 xml:space="preserve">X + Y bits </w:t>
      </w:r>
      <w:r w:rsidRPr="003638DC">
        <w:rPr>
          <w:rFonts w:hint="eastAsia"/>
          <w:lang w:eastAsia="zh-CN"/>
        </w:rPr>
        <w:t xml:space="preserve">provide the frequency domain </w:t>
      </w:r>
      <w:r w:rsidRPr="003638DC">
        <w:rPr>
          <w:lang w:eastAsia="zh-CN"/>
        </w:rPr>
        <w:t>resource</w:t>
      </w:r>
      <w:r w:rsidRPr="003638DC">
        <w:rPr>
          <w:rFonts w:hint="eastAsia"/>
          <w:lang w:eastAsia="zh-CN"/>
        </w:rPr>
        <w:t xml:space="preserve"> allocation according to Clause </w:t>
      </w:r>
      <w:ins w:id="37" w:author="Hongbo Si" w:date="2024-03-26T11:37:00Z">
        <w:r w:rsidR="00DB2799">
          <w:rPr>
            <w:lang w:eastAsia="zh-CN"/>
          </w:rPr>
          <w:t>8.1.5</w:t>
        </w:r>
      </w:ins>
      <w:del w:id="38" w:author="Hongbo Si" w:date="2024-03-26T11:37:00Z">
        <w:r w:rsidRPr="003638DC" w:rsidDel="00843755">
          <w:rPr>
            <w:lang w:eastAsia="zh-CN"/>
          </w:rPr>
          <w:delText>x.x</w:delText>
        </w:r>
      </w:del>
      <w:r w:rsidRPr="003638DC">
        <w:rPr>
          <w:lang w:eastAsia="zh-CN"/>
        </w:rPr>
        <w:t xml:space="preserve"> </w:t>
      </w:r>
      <w:r w:rsidRPr="003638DC">
        <w:rPr>
          <w:rFonts w:hint="eastAsia"/>
          <w:lang w:eastAsia="zh-CN"/>
        </w:rPr>
        <w:t>of [6, TS</w:t>
      </w:r>
      <w:r w:rsidRPr="003638DC">
        <w:rPr>
          <w:lang w:eastAsia="zh-CN"/>
        </w:rPr>
        <w:t xml:space="preserve"> </w:t>
      </w:r>
      <w:r w:rsidRPr="003638DC">
        <w:rPr>
          <w:rFonts w:hint="eastAsia"/>
          <w:lang w:eastAsia="zh-CN"/>
        </w:rPr>
        <w:t>38.214]</w:t>
      </w:r>
      <w:r w:rsidRPr="003638DC">
        <w:rPr>
          <w:lang w:eastAsia="zh-CN"/>
        </w:rPr>
        <w:t xml:space="preserve">, where the X </w:t>
      </w:r>
      <w:r w:rsidRPr="003638DC">
        <w:t xml:space="preserve">MSBs provide the RB set allocation and the Y LSBs provide the sub-channel allocation, </w:t>
      </w:r>
    </w:p>
    <w:p w14:paraId="40A7F0AE" w14:textId="04DC6594" w:rsidR="0067640A" w:rsidRDefault="0067640A" w:rsidP="0067640A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48DDFAD" w14:textId="7E727356" w:rsidR="00442A91" w:rsidRDefault="00442A91" w:rsidP="00442A91">
      <w:pPr>
        <w:pStyle w:val="B2"/>
        <w:rPr>
          <w:lang w:eastAsia="ko-KR"/>
        </w:rPr>
      </w:pPr>
      <w:r w:rsidRPr="003638DC">
        <w:t>-</w:t>
      </w:r>
      <w:r w:rsidRPr="003638DC">
        <w:tab/>
      </w:r>
      <m:oMath>
        <m:sSub>
          <m:sSubPr>
            <m:ctrlPr>
              <w:rPr>
                <w:rFonts w:ascii="Cambria Math" w:hAnsi="Cambria Math" w:cstheme="minorBidi"/>
                <w:i/>
                <w:kern w:val="2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reserved</m:t>
            </m:r>
          </m:sub>
        </m:sSub>
        <m:r>
          <w:rPr>
            <w:rFonts w:ascii="Cambria Math" w:hAnsi="Cambria Math" w:cstheme="minorBidi"/>
            <w:kern w:val="2"/>
            <w:sz w:val="21"/>
            <w:szCs w:val="22"/>
            <w:lang w:eastAsia="ko-KR"/>
          </w:rPr>
          <m:t xml:space="preserve"> </m:t>
        </m:r>
      </m:oMath>
      <w:r w:rsidRPr="003638DC">
        <w:t xml:space="preserve">bits as configured by </w:t>
      </w:r>
      <w:r w:rsidRPr="003638DC">
        <w:rPr>
          <w:lang w:eastAsia="ko-KR"/>
        </w:rPr>
        <w:t xml:space="preserve">higher layer parameter </w:t>
      </w:r>
      <w:proofErr w:type="spellStart"/>
      <w:r w:rsidRPr="003638DC">
        <w:rPr>
          <w:i/>
          <w:lang w:eastAsia="ko-KR"/>
        </w:rPr>
        <w:t>sl-</w:t>
      </w:r>
      <w:r w:rsidRPr="003638DC">
        <w:rPr>
          <w:i/>
          <w:lang w:eastAsia="zh-CN"/>
        </w:rPr>
        <w:t>NumReservedBits</w:t>
      </w:r>
      <w:proofErr w:type="spellEnd"/>
      <w:r w:rsidRPr="003638DC">
        <w:rPr>
          <w:i/>
          <w:lang w:eastAsia="zh-CN"/>
        </w:rPr>
        <w:t xml:space="preserve">, </w:t>
      </w:r>
      <w:r w:rsidRPr="003638DC">
        <w:rPr>
          <w:lang w:eastAsia="zh-CN"/>
        </w:rPr>
        <w:t>with value set to zero</w:t>
      </w:r>
      <w:r w:rsidRPr="003638DC">
        <w:t xml:space="preserve">, if </w:t>
      </w:r>
      <w:r w:rsidRPr="003638DC">
        <w:rPr>
          <w:lang w:eastAsia="ko-KR"/>
        </w:rPr>
        <w:t xml:space="preserve">higher layer parameter </w:t>
      </w:r>
      <w:proofErr w:type="spellStart"/>
      <w:r w:rsidRPr="003638DC">
        <w:rPr>
          <w:i/>
        </w:rPr>
        <w:t>sl</w:t>
      </w:r>
      <w:proofErr w:type="spellEnd"/>
      <w:r w:rsidRPr="003638DC">
        <w:rPr>
          <w:i/>
        </w:rPr>
        <w:t>-</w:t>
      </w:r>
      <w:proofErr w:type="spellStart"/>
      <w:r w:rsidRPr="003638DC">
        <w:rPr>
          <w:i/>
        </w:rPr>
        <w:t>IndicationUE</w:t>
      </w:r>
      <w:proofErr w:type="spellEnd"/>
      <w:r w:rsidRPr="003638DC">
        <w:rPr>
          <w:i/>
        </w:rPr>
        <w:t>-B</w:t>
      </w:r>
      <w:r w:rsidRPr="003638DC">
        <w:rPr>
          <w:lang w:eastAsia="ko-KR"/>
        </w:rPr>
        <w:t xml:space="preserve"> is not configured, or </w:t>
      </w:r>
      <w:r w:rsidRPr="003638DC">
        <w:t xml:space="preserve">if </w:t>
      </w:r>
      <w:r w:rsidRPr="003638DC">
        <w:rPr>
          <w:lang w:eastAsia="ko-KR"/>
        </w:rPr>
        <w:t xml:space="preserve">higher layer parameter </w:t>
      </w:r>
      <w:proofErr w:type="spellStart"/>
      <w:r w:rsidRPr="003638DC">
        <w:rPr>
          <w:i/>
        </w:rPr>
        <w:t>sl</w:t>
      </w:r>
      <w:proofErr w:type="spellEnd"/>
      <w:r w:rsidRPr="003638DC">
        <w:rPr>
          <w:i/>
        </w:rPr>
        <w:t>-</w:t>
      </w:r>
      <w:proofErr w:type="spellStart"/>
      <w:r w:rsidRPr="003638DC">
        <w:rPr>
          <w:i/>
        </w:rPr>
        <w:t>IndicationUE</w:t>
      </w:r>
      <w:proofErr w:type="spellEnd"/>
      <w:r w:rsidRPr="003638DC">
        <w:rPr>
          <w:i/>
        </w:rPr>
        <w:t>-B</w:t>
      </w:r>
      <w:r w:rsidRPr="003638DC">
        <w:rPr>
          <w:lang w:eastAsia="ko-KR"/>
        </w:rPr>
        <w:t xml:space="preserve"> is configured to 'disabled'</w:t>
      </w:r>
      <w:r>
        <w:rPr>
          <w:lang w:eastAsia="ko-KR"/>
        </w:rPr>
        <w:t xml:space="preserve">, and if </w:t>
      </w:r>
      <w:r>
        <w:rPr>
          <w:lang w:eastAsia="zh-CN"/>
        </w:rPr>
        <w:t xml:space="preserve">higher layer parameter </w:t>
      </w:r>
      <w:proofErr w:type="spellStart"/>
      <w:ins w:id="39" w:author="Hongbo Si" w:date="2024-03-26T12:45:00Z">
        <w:r w:rsidR="00E8412C" w:rsidRPr="00442A91">
          <w:rPr>
            <w:i/>
            <w:lang w:eastAsia="ko-KR"/>
          </w:rPr>
          <w:t>sl-T</w:t>
        </w:r>
      </w:ins>
      <w:del w:id="40" w:author="Hongbo Si" w:date="2024-03-26T12:45:00Z">
        <w:r w:rsidRPr="00AC0E16" w:rsidDel="00E8412C">
          <w:rPr>
            <w:i/>
            <w:lang w:eastAsia="ja-JP"/>
          </w:rPr>
          <w:delText>t</w:delText>
        </w:r>
      </w:del>
      <w:r w:rsidRPr="00AC0E16">
        <w:rPr>
          <w:i/>
          <w:lang w:eastAsia="ja-JP"/>
        </w:rPr>
        <w:t>ransmissionStructureForPSCCHandPSSCH</w:t>
      </w:r>
      <w:proofErr w:type="spellEnd"/>
      <w:r>
        <w:rPr>
          <w:iCs/>
          <w:lang w:eastAsia="ja-JP"/>
        </w:rPr>
        <w:t xml:space="preserve"> in </w:t>
      </w:r>
      <w:r w:rsidRPr="00AC0E16">
        <w:rPr>
          <w:i/>
          <w:lang w:eastAsia="ja-JP"/>
        </w:rPr>
        <w:t>SL-BWP-</w:t>
      </w:r>
      <w:proofErr w:type="spellStart"/>
      <w:r w:rsidRPr="00AC0E16">
        <w:rPr>
          <w:i/>
          <w:lang w:eastAsia="ja-JP"/>
        </w:rPr>
        <w:t>Config</w:t>
      </w:r>
      <w:proofErr w:type="spellEnd"/>
      <w:r>
        <w:rPr>
          <w:color w:val="000000"/>
        </w:rPr>
        <w:t xml:space="preserve"> </w:t>
      </w:r>
      <w:r>
        <w:rPr>
          <w:lang w:eastAsia="zh-CN"/>
        </w:rPr>
        <w:t>is not configured</w:t>
      </w:r>
      <w:r w:rsidRPr="003638DC">
        <w:rPr>
          <w:lang w:eastAsia="ko-KR"/>
        </w:rPr>
        <w:t>;</w:t>
      </w:r>
    </w:p>
    <w:p w14:paraId="51CAA918" w14:textId="6114310D" w:rsidR="00442A91" w:rsidRPr="000F78C3" w:rsidRDefault="00442A91" w:rsidP="00442A91">
      <w:pPr>
        <w:pStyle w:val="B2"/>
        <w:rPr>
          <w:rFonts w:eastAsia="SimSun"/>
          <w:noProof/>
          <w:lang w:eastAsia="zh-CN"/>
        </w:rPr>
      </w:pPr>
      <w:r w:rsidRPr="00C3417D">
        <w:rPr>
          <w:rFonts w:eastAsia="SimSun"/>
        </w:rPr>
        <w:t>-</w:t>
      </w:r>
      <w:r w:rsidRPr="00C3417D">
        <w:rPr>
          <w:rFonts w:eastAsia="SimSun"/>
        </w:rPr>
        <w:tab/>
      </w:r>
      <m:oMath>
        <m:r>
          <w:rPr>
            <w:rFonts w:ascii="Cambria Math" w:eastAsia="SimSun" w:hAnsi="Cambria Math"/>
            <w:lang w:eastAsia="ko-KR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kern w:val="2"/>
                <w:sz w:val="21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ko-KR"/>
              </w:rPr>
              <m:t>reserved</m:t>
            </m:r>
          </m:sub>
        </m:sSub>
        <m:r>
          <w:rPr>
            <w:rFonts w:ascii="Cambria Math" w:eastAsia="Cambria Math" w:hAnsi="Cambria Math"/>
          </w:rPr>
          <m:t>-2)</m:t>
        </m:r>
      </m:oMath>
      <w:r w:rsidRPr="00C3417D">
        <w:rPr>
          <w:rFonts w:eastAsia="SimSun" w:hint="eastAsia"/>
          <w:lang w:eastAsia="zh-CN"/>
        </w:rPr>
        <w:t xml:space="preserve"> </w:t>
      </w:r>
      <w:r w:rsidRPr="00C3417D">
        <w:rPr>
          <w:rFonts w:eastAsia="SimSun"/>
          <w:lang w:eastAsia="zh-CN"/>
        </w:rPr>
        <w:t xml:space="preserve">bits </w:t>
      </w:r>
      <w:r w:rsidRPr="00C3417D">
        <w:rPr>
          <w:rFonts w:eastAsia="SimSun"/>
        </w:rPr>
        <w:t xml:space="preserve">if </w:t>
      </w:r>
      <w:r w:rsidRPr="00C3417D">
        <w:rPr>
          <w:rFonts w:eastAsia="SimSun"/>
          <w:lang w:eastAsia="ko-KR"/>
        </w:rPr>
        <w:t xml:space="preserve">higher layer parameter </w:t>
      </w:r>
      <w:proofErr w:type="spellStart"/>
      <w:r w:rsidRPr="00C3417D">
        <w:rPr>
          <w:rFonts w:eastAsia="SimSun"/>
          <w:i/>
        </w:rPr>
        <w:t>sl</w:t>
      </w:r>
      <w:proofErr w:type="spellEnd"/>
      <w:r w:rsidRPr="00C3417D">
        <w:rPr>
          <w:rFonts w:eastAsia="SimSun"/>
          <w:i/>
        </w:rPr>
        <w:t>-</w:t>
      </w:r>
      <w:proofErr w:type="spellStart"/>
      <w:r w:rsidRPr="00C3417D">
        <w:rPr>
          <w:rFonts w:eastAsia="SimSun"/>
          <w:i/>
        </w:rPr>
        <w:t>IndicationUE</w:t>
      </w:r>
      <w:proofErr w:type="spellEnd"/>
      <w:r w:rsidRPr="00C3417D">
        <w:rPr>
          <w:rFonts w:eastAsia="SimSun"/>
          <w:i/>
        </w:rPr>
        <w:t>-B</w:t>
      </w:r>
      <w:r w:rsidRPr="00C3417D">
        <w:rPr>
          <w:rFonts w:eastAsia="SimSun"/>
          <w:lang w:eastAsia="ko-KR"/>
        </w:rPr>
        <w:t xml:space="preserve"> is configured to 'enabled', and if </w:t>
      </w:r>
      <w:r w:rsidRPr="00C3417D">
        <w:rPr>
          <w:rFonts w:eastAsia="SimSun"/>
          <w:lang w:eastAsia="zh-CN"/>
        </w:rPr>
        <w:t xml:space="preserve">higher layer parameter </w:t>
      </w:r>
      <w:proofErr w:type="spellStart"/>
      <w:ins w:id="41" w:author="Hongbo Si" w:date="2024-03-26T12:46:00Z">
        <w:r w:rsidR="00E8412C" w:rsidRPr="00442A91">
          <w:rPr>
            <w:i/>
            <w:lang w:eastAsia="ko-KR"/>
          </w:rPr>
          <w:t>sl-T</w:t>
        </w:r>
      </w:ins>
      <w:del w:id="42" w:author="Hongbo Si" w:date="2024-03-26T12:46:00Z">
        <w:r w:rsidRPr="00C3417D" w:rsidDel="00E8412C">
          <w:rPr>
            <w:rFonts w:eastAsia="SimSun"/>
            <w:i/>
            <w:lang w:eastAsia="ja-JP"/>
          </w:rPr>
          <w:delText>t</w:delText>
        </w:r>
      </w:del>
      <w:r w:rsidRPr="00C3417D">
        <w:rPr>
          <w:rFonts w:eastAsia="SimSun"/>
          <w:i/>
          <w:lang w:eastAsia="ja-JP"/>
        </w:rPr>
        <w:t>ransmissionStructureForPSCCHandPSSCH</w:t>
      </w:r>
      <w:proofErr w:type="spellEnd"/>
      <w:r w:rsidRPr="00C3417D">
        <w:rPr>
          <w:rFonts w:eastAsia="SimSun"/>
          <w:iCs/>
          <w:lang w:eastAsia="ja-JP"/>
        </w:rPr>
        <w:t xml:space="preserve"> in </w:t>
      </w:r>
      <w:r w:rsidRPr="00C3417D">
        <w:rPr>
          <w:rFonts w:eastAsia="SimSun"/>
          <w:i/>
          <w:lang w:eastAsia="ja-JP"/>
        </w:rPr>
        <w:t>SL-BWP-</w:t>
      </w:r>
      <w:proofErr w:type="spellStart"/>
      <w:r w:rsidRPr="00C3417D">
        <w:rPr>
          <w:rFonts w:eastAsia="SimSun"/>
          <w:i/>
          <w:lang w:eastAsia="ja-JP"/>
        </w:rPr>
        <w:t>Config</w:t>
      </w:r>
      <w:proofErr w:type="spellEnd"/>
      <w:r w:rsidRPr="00C3417D">
        <w:rPr>
          <w:rFonts w:eastAsia="SimSun"/>
          <w:color w:val="000000"/>
        </w:rPr>
        <w:t xml:space="preserve"> </w:t>
      </w:r>
      <w:r w:rsidRPr="00C3417D">
        <w:rPr>
          <w:rFonts w:eastAsia="SimSun"/>
          <w:lang w:eastAsia="zh-CN"/>
        </w:rPr>
        <w:t>is configured</w:t>
      </w:r>
      <w:r w:rsidRPr="00C3417D">
        <w:rPr>
          <w:rFonts w:eastAsia="SimSun"/>
        </w:rPr>
        <w:t xml:space="preserve">, </w:t>
      </w:r>
      <w:r w:rsidRPr="00C3417D">
        <w:rPr>
          <w:rFonts w:eastAsia="SimSun"/>
          <w:noProof/>
          <w:lang w:eastAsia="zh-CN"/>
        </w:rPr>
        <w:t>with value set to zero.</w:t>
      </w:r>
    </w:p>
    <w:p w14:paraId="66C5CEDD" w14:textId="77777777" w:rsidR="00442A91" w:rsidRDefault="00442A91" w:rsidP="00442A91">
      <w:pPr>
        <w:pStyle w:val="B2"/>
        <w:rPr>
          <w:lang w:eastAsia="zh-CN"/>
        </w:rPr>
      </w:pPr>
      <w:r w:rsidRPr="003638DC">
        <w:t>-</w:t>
      </w:r>
      <w:r w:rsidRPr="003638DC">
        <w:tab/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 w:cstheme="minorBidi"/>
                <w:i/>
                <w:kern w:val="2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reserved</m:t>
            </m:r>
          </m:sub>
        </m:sSub>
        <m:r>
          <w:rPr>
            <w:rFonts w:ascii="Cambria Math" w:eastAsia="Cambria Math" w:hAnsi="Cambria Math"/>
          </w:rPr>
          <m:t>-1)</m:t>
        </m:r>
      </m:oMath>
      <w:r w:rsidRPr="003638DC">
        <w:rPr>
          <w:rFonts w:hint="eastAsia"/>
          <w:lang w:eastAsia="zh-CN"/>
        </w:rPr>
        <w:t xml:space="preserve"> </w:t>
      </w:r>
      <w:r w:rsidRPr="003638DC">
        <w:rPr>
          <w:lang w:eastAsia="zh-CN"/>
        </w:rPr>
        <w:t xml:space="preserve">bits </w:t>
      </w:r>
      <w:r w:rsidRPr="003638DC">
        <w:t xml:space="preserve">otherwise, </w:t>
      </w:r>
      <w:r w:rsidRPr="003638DC">
        <w:rPr>
          <w:lang w:eastAsia="zh-CN"/>
        </w:rPr>
        <w:t>with value set to zero.</w:t>
      </w:r>
    </w:p>
    <w:p w14:paraId="4D9DE99F" w14:textId="77777777" w:rsidR="00442A91" w:rsidRPr="00C3417D" w:rsidRDefault="00442A91" w:rsidP="00442A91">
      <w:pPr>
        <w:pStyle w:val="B1"/>
        <w:rPr>
          <w:rFonts w:eastAsia="SimSun"/>
          <w:lang w:eastAsia="ko-KR"/>
        </w:rPr>
      </w:pPr>
      <w:r w:rsidRPr="00C3417D">
        <w:rPr>
          <w:rFonts w:eastAsia="SimSun"/>
          <w:lang w:eastAsia="ko-KR"/>
        </w:rPr>
        <w:t>-</w:t>
      </w:r>
      <w:r w:rsidRPr="00C3417D">
        <w:rPr>
          <w:rFonts w:eastAsia="SimSun"/>
          <w:lang w:eastAsia="ko-KR"/>
        </w:rPr>
        <w:tab/>
        <w:t xml:space="preserve">COT sharing flag – </w:t>
      </w:r>
      <w:r w:rsidRPr="00C3417D">
        <w:rPr>
          <w:rFonts w:eastAsia="SimSun"/>
        </w:rPr>
        <w:t>0 or 1 bit</w:t>
      </w:r>
      <w:r w:rsidRPr="00C3417D">
        <w:rPr>
          <w:rFonts w:eastAsia="SimSun"/>
          <w:lang w:eastAsia="ko-KR"/>
        </w:rPr>
        <w:t xml:space="preserve"> </w:t>
      </w:r>
    </w:p>
    <w:p w14:paraId="3E1863D6" w14:textId="7DE7DA05" w:rsidR="00442A91" w:rsidRDefault="00442A91" w:rsidP="00442A91">
      <w:pPr>
        <w:pStyle w:val="B2"/>
        <w:rPr>
          <w:ins w:id="43" w:author="Hongbo Si" w:date="2024-03-26T12:46:00Z"/>
          <w:rFonts w:eastAsia="SimSun"/>
          <w:lang w:eastAsia="zh-CN"/>
        </w:rPr>
      </w:pPr>
      <w:r w:rsidRPr="00C3417D">
        <w:rPr>
          <w:rFonts w:eastAsia="SimSun"/>
        </w:rPr>
        <w:t>-</w:t>
      </w:r>
      <w:r w:rsidRPr="00C3417D">
        <w:rPr>
          <w:rFonts w:eastAsia="SimSun"/>
        </w:rPr>
        <w:tab/>
      </w:r>
      <w:r w:rsidRPr="00C3417D">
        <w:rPr>
          <w:rFonts w:eastAsia="SimSun"/>
          <w:lang w:eastAsia="ko-KR"/>
        </w:rPr>
        <w:t xml:space="preserve">1 bit as defined in [14, TS 37.213] </w:t>
      </w:r>
      <w:r w:rsidRPr="00C3417D">
        <w:rPr>
          <w:rFonts w:eastAsia="SimSun"/>
          <w:lang w:eastAsia="zh-CN"/>
        </w:rPr>
        <w:t xml:space="preserve">if the higher layer parameter </w:t>
      </w:r>
      <w:proofErr w:type="spellStart"/>
      <w:ins w:id="44" w:author="Hongbo Si" w:date="2024-03-26T12:46:00Z">
        <w:r w:rsidR="00B70668" w:rsidRPr="00442A91">
          <w:rPr>
            <w:i/>
            <w:lang w:eastAsia="ko-KR"/>
          </w:rPr>
          <w:t>sl-T</w:t>
        </w:r>
      </w:ins>
      <w:del w:id="45" w:author="Hongbo Si" w:date="2024-03-26T12:46:00Z">
        <w:r w:rsidRPr="00C3417D" w:rsidDel="00B70668">
          <w:rPr>
            <w:rFonts w:eastAsia="SimSun"/>
            <w:i/>
            <w:lang w:eastAsia="ja-JP"/>
          </w:rPr>
          <w:delText>t</w:delText>
        </w:r>
      </w:del>
      <w:r w:rsidRPr="00C3417D">
        <w:rPr>
          <w:rFonts w:eastAsia="SimSun"/>
          <w:i/>
          <w:lang w:eastAsia="ja-JP"/>
        </w:rPr>
        <w:t>ransmissionStructureForPSCCHandPSSCH</w:t>
      </w:r>
      <w:proofErr w:type="spellEnd"/>
      <w:r w:rsidRPr="00C3417D">
        <w:rPr>
          <w:rFonts w:eastAsia="SimSun"/>
          <w:iCs/>
          <w:lang w:eastAsia="ja-JP"/>
        </w:rPr>
        <w:t xml:space="preserve"> in </w:t>
      </w:r>
      <w:r w:rsidRPr="00C3417D">
        <w:rPr>
          <w:rFonts w:eastAsia="SimSun"/>
          <w:i/>
          <w:lang w:eastAsia="ja-JP"/>
        </w:rPr>
        <w:t>SL-BWP-</w:t>
      </w:r>
      <w:proofErr w:type="spellStart"/>
      <w:r w:rsidRPr="00C3417D">
        <w:rPr>
          <w:rFonts w:eastAsia="SimSun"/>
          <w:i/>
          <w:lang w:eastAsia="ja-JP"/>
        </w:rPr>
        <w:t>Config</w:t>
      </w:r>
      <w:proofErr w:type="spellEnd"/>
      <w:r w:rsidRPr="00C3417D">
        <w:rPr>
          <w:rFonts w:eastAsia="SimSun"/>
          <w:color w:val="000000"/>
        </w:rPr>
        <w:t xml:space="preserve"> </w:t>
      </w:r>
      <w:r w:rsidRPr="00C3417D">
        <w:rPr>
          <w:rFonts w:eastAsia="SimSun"/>
          <w:lang w:eastAsia="zh-CN"/>
        </w:rPr>
        <w:t xml:space="preserve">is configured; </w:t>
      </w:r>
    </w:p>
    <w:p w14:paraId="2047AAA6" w14:textId="77777777" w:rsidR="00F370B3" w:rsidRPr="003638DC" w:rsidRDefault="00F370B3" w:rsidP="00F370B3">
      <w:pPr>
        <w:pStyle w:val="B1"/>
      </w:pPr>
      <w:r w:rsidRPr="00C3417D">
        <w:rPr>
          <w:rFonts w:eastAsia="SimSun"/>
        </w:rPr>
        <w:t>-</w:t>
      </w:r>
      <w:r w:rsidRPr="00C3417D">
        <w:rPr>
          <w:rFonts w:eastAsia="SimSun"/>
        </w:rPr>
        <w:tab/>
        <w:t xml:space="preserve">0 bit </w:t>
      </w:r>
      <w:proofErr w:type="gramStart"/>
      <w:r w:rsidRPr="00C3417D">
        <w:rPr>
          <w:rFonts w:eastAsia="SimSun"/>
        </w:rPr>
        <w:t>otherwise.</w:t>
      </w:r>
      <w:r w:rsidRPr="003638DC">
        <w:rPr>
          <w:lang w:eastAsia="ko-KR"/>
        </w:rPr>
        <w:t>-</w:t>
      </w:r>
      <w:proofErr w:type="gramEnd"/>
      <w:r w:rsidRPr="003638DC">
        <w:rPr>
          <w:lang w:eastAsia="ko-KR"/>
        </w:rPr>
        <w:tab/>
        <w:t xml:space="preserve">Conflict information receiver flag - </w:t>
      </w:r>
      <w:r w:rsidRPr="003638DC">
        <w:t>0 or 1 bit</w:t>
      </w:r>
    </w:p>
    <w:p w14:paraId="786A6763" w14:textId="77777777" w:rsidR="00F370B3" w:rsidRPr="003638DC" w:rsidRDefault="00F370B3" w:rsidP="00F370B3">
      <w:pPr>
        <w:pStyle w:val="B2"/>
      </w:pPr>
      <w:r w:rsidRPr="003638DC">
        <w:t>-</w:t>
      </w:r>
      <w:r w:rsidRPr="003638DC">
        <w:tab/>
        <w:t xml:space="preserve">1 bit if </w:t>
      </w:r>
      <w:r w:rsidRPr="003638DC">
        <w:rPr>
          <w:lang w:eastAsia="ko-KR"/>
        </w:rPr>
        <w:t xml:space="preserve">higher layer parameter </w:t>
      </w:r>
      <w:proofErr w:type="spellStart"/>
      <w:r w:rsidRPr="003638DC">
        <w:rPr>
          <w:i/>
        </w:rPr>
        <w:t>sl</w:t>
      </w:r>
      <w:proofErr w:type="spellEnd"/>
      <w:r w:rsidRPr="003638DC">
        <w:rPr>
          <w:i/>
        </w:rPr>
        <w:t>-</w:t>
      </w:r>
      <w:proofErr w:type="spellStart"/>
      <w:r w:rsidRPr="003638DC">
        <w:rPr>
          <w:i/>
        </w:rPr>
        <w:t>IndicationUE</w:t>
      </w:r>
      <w:proofErr w:type="spellEnd"/>
      <w:r w:rsidRPr="003638DC">
        <w:rPr>
          <w:i/>
        </w:rPr>
        <w:t>-B</w:t>
      </w:r>
      <w:r w:rsidRPr="003638DC">
        <w:rPr>
          <w:lang w:eastAsia="ko-KR"/>
        </w:rPr>
        <w:t xml:space="preserve"> is configured to 'enabled',</w:t>
      </w:r>
      <w:r w:rsidRPr="003638DC">
        <w:t xml:space="preserve"> where the bit value of 0 </w:t>
      </w:r>
      <w:r w:rsidRPr="003638DC">
        <w:rPr>
          <w:lang w:eastAsia="zh-CN"/>
        </w:rPr>
        <w:t xml:space="preserve">indicates that </w:t>
      </w:r>
      <w:r w:rsidRPr="003638DC">
        <w:rPr>
          <w:lang w:eastAsia="ko-KR"/>
        </w:rPr>
        <w:t xml:space="preserve">the UE cannot be a UE to receive conflict information and the bit </w:t>
      </w:r>
      <w:r w:rsidRPr="003638DC">
        <w:rPr>
          <w:rFonts w:hint="eastAsia"/>
          <w:lang w:eastAsia="zh-CN"/>
        </w:rPr>
        <w:t xml:space="preserve">value of </w:t>
      </w:r>
      <w:r w:rsidRPr="003638DC">
        <w:rPr>
          <w:lang w:eastAsia="zh-CN"/>
        </w:rPr>
        <w:t xml:space="preserve">1 indicates that the UE </w:t>
      </w:r>
      <w:r w:rsidRPr="003638DC">
        <w:rPr>
          <w:lang w:eastAsia="ko-KR"/>
        </w:rPr>
        <w:t>can be a UE to receive conflict information as defined in Clause 16.3.0 of [5, TS 38.213];</w:t>
      </w:r>
    </w:p>
    <w:p w14:paraId="250D2CF0" w14:textId="77777777" w:rsidR="00F370B3" w:rsidRPr="003638DC" w:rsidRDefault="00F370B3" w:rsidP="00F370B3">
      <w:pPr>
        <w:pStyle w:val="B2"/>
      </w:pPr>
      <w:r w:rsidRPr="003638DC">
        <w:t>-</w:t>
      </w:r>
      <w:r w:rsidRPr="003638DC">
        <w:tab/>
        <w:t>0 bit otherwise.</w:t>
      </w:r>
    </w:p>
    <w:p w14:paraId="0581C34A" w14:textId="77777777" w:rsidR="00F370B3" w:rsidRPr="003638DC" w:rsidRDefault="00F370B3" w:rsidP="00F370B3">
      <w:pPr>
        <w:pStyle w:val="TH"/>
        <w:rPr>
          <w:lang w:eastAsia="zh-CN"/>
        </w:rPr>
      </w:pPr>
      <w:r w:rsidRPr="003638DC">
        <w:lastRenderedPageBreak/>
        <w:t xml:space="preserve">Table </w:t>
      </w:r>
      <w:r w:rsidRPr="003638DC">
        <w:rPr>
          <w:lang w:eastAsia="zh-CN"/>
        </w:rPr>
        <w:t>8</w:t>
      </w:r>
      <w:r w:rsidRPr="003638DC">
        <w:rPr>
          <w:rFonts w:hint="eastAsia"/>
          <w:lang w:eastAsia="zh-CN"/>
        </w:rPr>
        <w:t>.3.1.</w:t>
      </w:r>
      <w:r w:rsidRPr="003638DC">
        <w:rPr>
          <w:lang w:eastAsia="zh-CN"/>
        </w:rPr>
        <w:t>1</w:t>
      </w:r>
      <w:r w:rsidRPr="003638DC">
        <w:rPr>
          <w:rFonts w:hint="eastAsia"/>
          <w:lang w:eastAsia="zh-CN"/>
        </w:rPr>
        <w:t>-</w:t>
      </w:r>
      <w:r w:rsidRPr="003638DC">
        <w:rPr>
          <w:lang w:eastAsia="zh-CN"/>
        </w:rPr>
        <w:t>1</w:t>
      </w:r>
      <w:r w:rsidRPr="003638DC">
        <w:rPr>
          <w:rFonts w:hint="eastAsia"/>
          <w:lang w:eastAsia="zh-CN"/>
        </w:rPr>
        <w:t xml:space="preserve">: </w:t>
      </w:r>
      <w:r w:rsidRPr="003638DC">
        <w:rPr>
          <w:lang w:eastAsia="ko-KR"/>
        </w:rPr>
        <w:t>2</w:t>
      </w:r>
      <w:r w:rsidRPr="003638DC">
        <w:rPr>
          <w:vertAlign w:val="superscript"/>
          <w:lang w:eastAsia="ko-KR"/>
        </w:rPr>
        <w:t>nd</w:t>
      </w:r>
      <w:r w:rsidRPr="003638DC">
        <w:rPr>
          <w:lang w:eastAsia="ko-KR"/>
        </w:rPr>
        <w:t>-stage SCI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6"/>
        <w:gridCol w:w="4474"/>
      </w:tblGrid>
      <w:tr w:rsidR="00F370B3" w:rsidRPr="003638DC" w14:paraId="7DE7FA60" w14:textId="77777777" w:rsidTr="001D781C">
        <w:trPr>
          <w:jc w:val="center"/>
        </w:trPr>
        <w:tc>
          <w:tcPr>
            <w:tcW w:w="3196" w:type="dxa"/>
            <w:shd w:val="clear" w:color="auto" w:fill="D9D9D9"/>
            <w:vAlign w:val="center"/>
          </w:tcPr>
          <w:p w14:paraId="5E2DA807" w14:textId="77777777" w:rsidR="00F370B3" w:rsidRPr="003638DC" w:rsidRDefault="00F370B3" w:rsidP="001D781C">
            <w:pPr>
              <w:pStyle w:val="TAH"/>
              <w:rPr>
                <w:lang w:eastAsia="zh-CN"/>
              </w:rPr>
            </w:pPr>
            <w:r w:rsidRPr="003638DC">
              <w:rPr>
                <w:lang w:eastAsia="zh-CN"/>
              </w:rPr>
              <w:t>Value of 2nd-stage SCI format field</w:t>
            </w:r>
          </w:p>
        </w:tc>
        <w:tc>
          <w:tcPr>
            <w:tcW w:w="4474" w:type="dxa"/>
            <w:shd w:val="clear" w:color="auto" w:fill="D9D9D9"/>
            <w:vAlign w:val="center"/>
          </w:tcPr>
          <w:p w14:paraId="1893EC96" w14:textId="77777777" w:rsidR="00F370B3" w:rsidRPr="003638DC" w:rsidRDefault="00F370B3" w:rsidP="001D781C">
            <w:pPr>
              <w:pStyle w:val="TAH"/>
              <w:rPr>
                <w:lang w:eastAsia="zh-CN"/>
              </w:rPr>
            </w:pPr>
            <w:r w:rsidRPr="003638DC">
              <w:rPr>
                <w:lang w:eastAsia="zh-CN"/>
              </w:rPr>
              <w:t>2nd-stage SCI format</w:t>
            </w:r>
          </w:p>
        </w:tc>
      </w:tr>
      <w:tr w:rsidR="00F370B3" w:rsidRPr="003638DC" w14:paraId="443209B8" w14:textId="77777777" w:rsidTr="001D781C">
        <w:trPr>
          <w:jc w:val="center"/>
        </w:trPr>
        <w:tc>
          <w:tcPr>
            <w:tcW w:w="3196" w:type="dxa"/>
            <w:vAlign w:val="center"/>
          </w:tcPr>
          <w:p w14:paraId="477D2471" w14:textId="77777777" w:rsidR="00F370B3" w:rsidRPr="003638DC" w:rsidRDefault="00F370B3" w:rsidP="001D781C">
            <w:pPr>
              <w:pStyle w:val="TAC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0</w:t>
            </w:r>
            <w:r w:rsidRPr="003638DC">
              <w:rPr>
                <w:lang w:eastAsia="zh-CN"/>
              </w:rPr>
              <w:t>0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26EBEEB9" w14:textId="77777777" w:rsidR="00F370B3" w:rsidRPr="003638DC" w:rsidRDefault="00F370B3" w:rsidP="001D781C">
            <w:pPr>
              <w:pStyle w:val="TAC"/>
              <w:rPr>
                <w:lang w:eastAsia="zh-CN"/>
              </w:rPr>
            </w:pPr>
            <w:r w:rsidRPr="003638DC">
              <w:rPr>
                <w:lang w:eastAsia="zh-CN"/>
              </w:rPr>
              <w:t>SCI format 2-A</w:t>
            </w:r>
          </w:p>
        </w:tc>
      </w:tr>
      <w:tr w:rsidR="00F370B3" w:rsidRPr="003638DC" w14:paraId="71F917D0" w14:textId="77777777" w:rsidTr="001D781C">
        <w:trPr>
          <w:jc w:val="center"/>
        </w:trPr>
        <w:tc>
          <w:tcPr>
            <w:tcW w:w="3196" w:type="dxa"/>
            <w:vAlign w:val="center"/>
          </w:tcPr>
          <w:p w14:paraId="4EABC1DE" w14:textId="77777777" w:rsidR="00F370B3" w:rsidRPr="003638DC" w:rsidRDefault="00F370B3" w:rsidP="001D781C">
            <w:pPr>
              <w:pStyle w:val="TAC"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2E393C50" w14:textId="77777777" w:rsidR="00F370B3" w:rsidRPr="000F78C3" w:rsidRDefault="00F370B3" w:rsidP="001D781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F78C3">
              <w:rPr>
                <w:rFonts w:ascii="Arial" w:hAnsi="Arial" w:cs="Arial"/>
                <w:sz w:val="18"/>
                <w:szCs w:val="18"/>
                <w:lang w:eastAsia="zh-CN"/>
              </w:rPr>
              <w:t>SCI format 2-B</w:t>
            </w:r>
            <w:r w:rsidRPr="000F78C3">
              <w:rPr>
                <w:rFonts w:ascii="Arial" w:eastAsia="SimSun" w:hAnsi="Arial" w:cs="Arial"/>
                <w:sz w:val="18"/>
                <w:szCs w:val="18"/>
                <w:lang w:eastAsia="zh-CN"/>
              </w:rPr>
              <w:t>; or</w:t>
            </w:r>
          </w:p>
          <w:p w14:paraId="64CB9AA8" w14:textId="016AC062" w:rsidR="00F370B3" w:rsidRPr="00A411AE" w:rsidRDefault="00F370B3" w:rsidP="001D781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F78C3">
              <w:rPr>
                <w:rFonts w:eastAsia="SimSun" w:cs="Arial"/>
                <w:szCs w:val="18"/>
                <w:lang w:eastAsia="zh-CN"/>
              </w:rPr>
              <w:t xml:space="preserve">reserved if higher layer parameter </w:t>
            </w:r>
            <w:proofErr w:type="spellStart"/>
            <w:ins w:id="46" w:author="Hongbo Si" w:date="2024-03-26T12:46:00Z">
              <w:r w:rsidRPr="00F370B3">
                <w:rPr>
                  <w:rFonts w:eastAsia="SimSun" w:cs="Arial"/>
                  <w:i/>
                  <w:szCs w:val="18"/>
                  <w:lang w:eastAsia="zh-CN"/>
                </w:rPr>
                <w:t>sl-T</w:t>
              </w:r>
            </w:ins>
            <w:del w:id="47" w:author="Hongbo Si" w:date="2024-03-26T12:46:00Z">
              <w:r w:rsidRPr="000F78C3" w:rsidDel="00F370B3">
                <w:rPr>
                  <w:rFonts w:cs="Arial"/>
                  <w:i/>
                  <w:szCs w:val="18"/>
                  <w:lang w:eastAsia="ja-JP"/>
                </w:rPr>
                <w:delText>t</w:delText>
              </w:r>
            </w:del>
            <w:r w:rsidRPr="000F78C3">
              <w:rPr>
                <w:rFonts w:cs="Arial"/>
                <w:i/>
                <w:szCs w:val="18"/>
                <w:lang w:eastAsia="ja-JP"/>
              </w:rPr>
              <w:t>ransmissionStructureForPSCCHandPSSCH</w:t>
            </w:r>
            <w:proofErr w:type="spellEnd"/>
            <w:r w:rsidRPr="000F78C3">
              <w:rPr>
                <w:rFonts w:cs="Arial"/>
                <w:iCs/>
                <w:szCs w:val="18"/>
                <w:lang w:eastAsia="ja-JP"/>
              </w:rPr>
              <w:t xml:space="preserve"> in </w:t>
            </w:r>
            <w:r w:rsidRPr="000F78C3">
              <w:rPr>
                <w:rFonts w:cs="Arial"/>
                <w:i/>
                <w:szCs w:val="18"/>
                <w:lang w:eastAsia="ja-JP"/>
              </w:rPr>
              <w:t>SL-BWP-</w:t>
            </w:r>
            <w:proofErr w:type="spellStart"/>
            <w:r w:rsidRPr="000F78C3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0F78C3">
              <w:rPr>
                <w:rFonts w:eastAsia="SimSun" w:cs="Arial"/>
                <w:i/>
                <w:szCs w:val="18"/>
                <w:lang w:eastAsia="zh-CN"/>
              </w:rPr>
              <w:t xml:space="preserve"> </w:t>
            </w:r>
            <w:r w:rsidRPr="000F78C3">
              <w:rPr>
                <w:rFonts w:eastAsia="SimSun" w:cs="Arial"/>
                <w:szCs w:val="18"/>
                <w:lang w:eastAsia="zh-CN"/>
              </w:rPr>
              <w:t>is configured</w:t>
            </w:r>
          </w:p>
        </w:tc>
      </w:tr>
      <w:tr w:rsidR="00F370B3" w:rsidRPr="003638DC" w14:paraId="6BDDF2E9" w14:textId="77777777" w:rsidTr="001D781C">
        <w:trPr>
          <w:jc w:val="center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7F45" w14:textId="77777777" w:rsidR="00F370B3" w:rsidRPr="003638DC" w:rsidRDefault="00F370B3" w:rsidP="001D781C">
            <w:pPr>
              <w:pStyle w:val="TAC"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0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6BE3" w14:textId="77777777" w:rsidR="00F370B3" w:rsidRPr="000F78C3" w:rsidRDefault="00F370B3" w:rsidP="001D781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F78C3">
              <w:rPr>
                <w:rFonts w:ascii="Arial" w:hAnsi="Arial" w:cs="Arial"/>
                <w:sz w:val="18"/>
                <w:szCs w:val="18"/>
                <w:lang w:eastAsia="zh-CN"/>
              </w:rPr>
              <w:t>SCI format 2-C</w:t>
            </w:r>
            <w:r w:rsidRPr="000F78C3">
              <w:rPr>
                <w:rFonts w:ascii="Arial" w:eastAsia="SimSun" w:hAnsi="Arial" w:cs="Arial"/>
                <w:sz w:val="18"/>
                <w:szCs w:val="18"/>
                <w:lang w:eastAsia="zh-CN"/>
              </w:rPr>
              <w:t>; or</w:t>
            </w:r>
          </w:p>
          <w:p w14:paraId="786593A4" w14:textId="5176E605" w:rsidR="00F370B3" w:rsidRPr="00A411AE" w:rsidRDefault="00F370B3" w:rsidP="001D781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F78C3">
              <w:rPr>
                <w:rFonts w:eastAsia="SimSun" w:cs="Arial"/>
                <w:szCs w:val="18"/>
                <w:lang w:eastAsia="zh-CN"/>
              </w:rPr>
              <w:t xml:space="preserve">reserved if higher layer parameter </w:t>
            </w:r>
            <w:proofErr w:type="spellStart"/>
            <w:ins w:id="48" w:author="Hongbo Si" w:date="2024-03-26T12:47:00Z">
              <w:r w:rsidRPr="00F370B3">
                <w:rPr>
                  <w:rFonts w:eastAsia="SimSun" w:cs="Arial"/>
                  <w:i/>
                  <w:szCs w:val="18"/>
                  <w:lang w:eastAsia="zh-CN"/>
                </w:rPr>
                <w:t>sl-T</w:t>
              </w:r>
            </w:ins>
            <w:del w:id="49" w:author="Hongbo Si" w:date="2024-03-26T12:47:00Z">
              <w:r w:rsidRPr="000F78C3" w:rsidDel="00F370B3">
                <w:rPr>
                  <w:rFonts w:cs="Arial"/>
                  <w:i/>
                  <w:szCs w:val="18"/>
                  <w:lang w:eastAsia="ja-JP"/>
                </w:rPr>
                <w:delText>t</w:delText>
              </w:r>
            </w:del>
            <w:r w:rsidRPr="000F78C3">
              <w:rPr>
                <w:rFonts w:cs="Arial"/>
                <w:i/>
                <w:szCs w:val="18"/>
                <w:lang w:eastAsia="ja-JP"/>
              </w:rPr>
              <w:t>ransmissionStructureForPSCCHandPSSCH</w:t>
            </w:r>
            <w:proofErr w:type="spellEnd"/>
            <w:r w:rsidRPr="000F78C3">
              <w:rPr>
                <w:rFonts w:cs="Arial"/>
                <w:iCs/>
                <w:szCs w:val="18"/>
                <w:lang w:eastAsia="ja-JP"/>
              </w:rPr>
              <w:t xml:space="preserve"> in </w:t>
            </w:r>
            <w:r w:rsidRPr="000F78C3">
              <w:rPr>
                <w:rFonts w:cs="Arial"/>
                <w:i/>
                <w:szCs w:val="18"/>
                <w:lang w:eastAsia="ja-JP"/>
              </w:rPr>
              <w:t>SL-BWP-</w:t>
            </w:r>
            <w:proofErr w:type="spellStart"/>
            <w:r w:rsidRPr="000F78C3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0F78C3">
              <w:rPr>
                <w:rFonts w:eastAsia="SimSun" w:cs="Arial"/>
                <w:i/>
                <w:szCs w:val="18"/>
                <w:lang w:eastAsia="zh-CN"/>
              </w:rPr>
              <w:t xml:space="preserve"> </w:t>
            </w:r>
            <w:r w:rsidRPr="000F78C3">
              <w:rPr>
                <w:rFonts w:eastAsia="SimSun" w:cs="Arial"/>
                <w:szCs w:val="18"/>
                <w:lang w:eastAsia="zh-CN"/>
              </w:rPr>
              <w:t xml:space="preserve">is configured and the </w:t>
            </w:r>
            <w:r w:rsidRPr="000F78C3">
              <w:rPr>
                <w:rFonts w:eastAsia="SimSun" w:cs="Arial"/>
                <w:szCs w:val="18"/>
                <w:lang w:eastAsia="ko-KR"/>
              </w:rPr>
              <w:t xml:space="preserve">COT sharing flag field is set to </w:t>
            </w:r>
            <w:r w:rsidRPr="00A411AE">
              <w:rPr>
                <w:rFonts w:eastAsia="SimSun" w:cs="Arial"/>
                <w:color w:val="000000"/>
                <w:szCs w:val="18"/>
                <w:lang w:eastAsia="ko-KR"/>
              </w:rPr>
              <w:t>'</w:t>
            </w:r>
            <w:r w:rsidRPr="000F78C3">
              <w:rPr>
                <w:rFonts w:eastAsia="SimSun" w:cs="Arial"/>
                <w:szCs w:val="18"/>
                <w:lang w:eastAsia="ko-KR"/>
              </w:rPr>
              <w:t>1</w:t>
            </w:r>
            <w:r w:rsidRPr="00A411AE">
              <w:rPr>
                <w:rFonts w:eastAsia="SimSun" w:cs="Arial"/>
                <w:color w:val="000000"/>
                <w:szCs w:val="18"/>
                <w:lang w:eastAsia="ko-KR"/>
              </w:rPr>
              <w:t>'</w:t>
            </w:r>
          </w:p>
        </w:tc>
      </w:tr>
      <w:tr w:rsidR="00F370B3" w:rsidRPr="003638DC" w14:paraId="3A5B3888" w14:textId="77777777" w:rsidTr="001D781C">
        <w:trPr>
          <w:jc w:val="center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CA0F" w14:textId="77777777" w:rsidR="00F370B3" w:rsidRPr="003638DC" w:rsidRDefault="00F370B3" w:rsidP="001D781C">
            <w:pPr>
              <w:pStyle w:val="TAC"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6D34" w14:textId="77777777" w:rsidR="00F370B3" w:rsidRPr="000F78C3" w:rsidRDefault="00F370B3" w:rsidP="001D781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F78C3">
              <w:rPr>
                <w:rFonts w:ascii="Arial" w:hAnsi="Arial" w:cs="Arial"/>
                <w:sz w:val="18"/>
                <w:szCs w:val="18"/>
                <w:lang w:eastAsia="zh-CN"/>
              </w:rPr>
              <w:t>SCI format 2-D</w:t>
            </w:r>
            <w:r w:rsidRPr="000F78C3">
              <w:rPr>
                <w:rFonts w:ascii="Arial" w:eastAsia="SimSun" w:hAnsi="Arial" w:cs="Arial"/>
                <w:sz w:val="18"/>
                <w:szCs w:val="18"/>
                <w:lang w:eastAsia="zh-CN"/>
              </w:rPr>
              <w:t>; or</w:t>
            </w:r>
          </w:p>
          <w:p w14:paraId="728A2FDD" w14:textId="4CBB80C7" w:rsidR="00F370B3" w:rsidRPr="00A411AE" w:rsidRDefault="00F370B3" w:rsidP="001D781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F78C3">
              <w:rPr>
                <w:rFonts w:eastAsia="SimSun" w:cs="Arial"/>
                <w:szCs w:val="18"/>
                <w:lang w:eastAsia="zh-CN"/>
              </w:rPr>
              <w:t xml:space="preserve">reserved if higher layer parameter </w:t>
            </w:r>
            <w:proofErr w:type="spellStart"/>
            <w:ins w:id="50" w:author="Hongbo Si" w:date="2024-03-26T12:47:00Z">
              <w:r w:rsidRPr="00F370B3">
                <w:rPr>
                  <w:rFonts w:eastAsia="SimSun" w:cs="Arial"/>
                  <w:i/>
                  <w:szCs w:val="18"/>
                  <w:lang w:eastAsia="zh-CN"/>
                </w:rPr>
                <w:t>sl-T</w:t>
              </w:r>
            </w:ins>
            <w:del w:id="51" w:author="Hongbo Si" w:date="2024-03-26T12:47:00Z">
              <w:r w:rsidRPr="000F78C3" w:rsidDel="00F370B3">
                <w:rPr>
                  <w:rFonts w:cs="Arial"/>
                  <w:i/>
                  <w:szCs w:val="18"/>
                  <w:lang w:eastAsia="ja-JP"/>
                </w:rPr>
                <w:delText>t</w:delText>
              </w:r>
            </w:del>
            <w:r w:rsidRPr="000F78C3">
              <w:rPr>
                <w:rFonts w:cs="Arial"/>
                <w:i/>
                <w:szCs w:val="18"/>
                <w:lang w:eastAsia="ja-JP"/>
              </w:rPr>
              <w:t>ransmissionStructureForPSCCHandPSSCH</w:t>
            </w:r>
            <w:proofErr w:type="spellEnd"/>
            <w:r w:rsidRPr="000F78C3">
              <w:rPr>
                <w:rFonts w:cs="Arial"/>
                <w:iCs/>
                <w:szCs w:val="18"/>
                <w:lang w:eastAsia="ja-JP"/>
              </w:rPr>
              <w:t xml:space="preserve"> in </w:t>
            </w:r>
            <w:r w:rsidRPr="000F78C3">
              <w:rPr>
                <w:rFonts w:cs="Arial"/>
                <w:i/>
                <w:szCs w:val="18"/>
                <w:lang w:eastAsia="ja-JP"/>
              </w:rPr>
              <w:t>SL-BWP-</w:t>
            </w:r>
            <w:proofErr w:type="spellStart"/>
            <w:r w:rsidRPr="000F78C3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0F78C3">
              <w:rPr>
                <w:rFonts w:eastAsia="SimSun" w:cs="Arial"/>
                <w:i/>
                <w:szCs w:val="18"/>
                <w:lang w:eastAsia="zh-CN"/>
              </w:rPr>
              <w:t xml:space="preserve"> </w:t>
            </w:r>
            <w:r w:rsidRPr="000F78C3">
              <w:rPr>
                <w:rFonts w:eastAsia="SimSun" w:cs="Arial"/>
                <w:szCs w:val="18"/>
                <w:lang w:eastAsia="zh-CN"/>
              </w:rPr>
              <w:t>is configured</w:t>
            </w:r>
          </w:p>
        </w:tc>
      </w:tr>
    </w:tbl>
    <w:p w14:paraId="42123CA4" w14:textId="77777777" w:rsidR="00442A91" w:rsidRDefault="00442A91" w:rsidP="00442A91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9795822" w14:textId="55294048" w:rsidR="008A5989" w:rsidRDefault="008A5989" w:rsidP="008A5989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52" w:name="_Toc146188149"/>
      <w:bookmarkStart w:id="53" w:name="_Toc161820174"/>
      <w:bookmarkStart w:id="54" w:name="_Toc146188155"/>
      <w:bookmarkStart w:id="55" w:name="_Toc161820180"/>
      <w:r w:rsidRPr="008A5989">
        <w:rPr>
          <w:rFonts w:ascii="Arial" w:hAnsi="Arial" w:cs="Arial"/>
          <w:sz w:val="28"/>
          <w:szCs w:val="32"/>
        </w:rPr>
        <w:t>8.4.1.1</w:t>
      </w:r>
      <w:r w:rsidRPr="008A5989">
        <w:rPr>
          <w:rFonts w:ascii="Arial" w:hAnsi="Arial" w:cs="Arial"/>
          <w:sz w:val="28"/>
          <w:szCs w:val="32"/>
        </w:rPr>
        <w:tab/>
        <w:t>SCI format 2-A</w:t>
      </w:r>
      <w:bookmarkEnd w:id="52"/>
      <w:bookmarkEnd w:id="53"/>
    </w:p>
    <w:p w14:paraId="5F338602" w14:textId="77777777" w:rsidR="008A5989" w:rsidRDefault="008A5989" w:rsidP="008A5989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246ABC75" w14:textId="77777777" w:rsidR="008A5989" w:rsidRPr="003638DC" w:rsidRDefault="008A5989" w:rsidP="008A5989">
      <w:pPr>
        <w:pStyle w:val="TH"/>
        <w:rPr>
          <w:lang w:eastAsia="zh-CN"/>
        </w:rPr>
      </w:pPr>
      <w:r w:rsidRPr="003638DC">
        <w:t xml:space="preserve">Table </w:t>
      </w:r>
      <w:r w:rsidRPr="003638DC">
        <w:rPr>
          <w:lang w:eastAsia="zh-CN"/>
        </w:rPr>
        <w:t>8</w:t>
      </w:r>
      <w:r w:rsidRPr="003638DC">
        <w:rPr>
          <w:rFonts w:hint="eastAsia"/>
          <w:lang w:eastAsia="zh-CN"/>
        </w:rPr>
        <w:t>.</w:t>
      </w:r>
      <w:r w:rsidRPr="003638DC">
        <w:rPr>
          <w:lang w:eastAsia="zh-CN"/>
        </w:rPr>
        <w:t>4</w:t>
      </w:r>
      <w:r w:rsidRPr="003638DC">
        <w:rPr>
          <w:rFonts w:hint="eastAsia"/>
          <w:lang w:eastAsia="zh-CN"/>
        </w:rPr>
        <w:t>.1.</w:t>
      </w:r>
      <w:r w:rsidRPr="003638DC">
        <w:rPr>
          <w:lang w:eastAsia="zh-CN"/>
        </w:rPr>
        <w:t>1</w:t>
      </w:r>
      <w:r w:rsidRPr="003638DC">
        <w:rPr>
          <w:rFonts w:hint="eastAsia"/>
          <w:lang w:eastAsia="zh-CN"/>
        </w:rPr>
        <w:t>-</w:t>
      </w:r>
      <w:r w:rsidRPr="003638DC">
        <w:rPr>
          <w:lang w:eastAsia="zh-CN"/>
        </w:rPr>
        <w:t>1</w:t>
      </w:r>
      <w:r w:rsidRPr="003638DC">
        <w:rPr>
          <w:rFonts w:hint="eastAsia"/>
          <w:lang w:eastAsia="zh-CN"/>
        </w:rPr>
        <w:t xml:space="preserve">: </w:t>
      </w:r>
      <w:r w:rsidRPr="003638DC">
        <w:t>Cast type indicator</w:t>
      </w:r>
      <w:r>
        <w:t xml:space="preserve"> </w:t>
      </w:r>
      <w:r>
        <w:rPr>
          <w:rFonts w:eastAsia="SimSun"/>
        </w:rPr>
        <w:t>or COT sharing cast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1"/>
        <w:gridCol w:w="4591"/>
      </w:tblGrid>
      <w:tr w:rsidR="008A5989" w:rsidRPr="003638DC" w14:paraId="078E58F8" w14:textId="77777777" w:rsidTr="001D781C">
        <w:trPr>
          <w:jc w:val="center"/>
        </w:trPr>
        <w:tc>
          <w:tcPr>
            <w:tcW w:w="2581" w:type="dxa"/>
            <w:shd w:val="clear" w:color="auto" w:fill="D9D9D9"/>
            <w:vAlign w:val="center"/>
          </w:tcPr>
          <w:p w14:paraId="2DCC88A8" w14:textId="77777777" w:rsidR="008A5989" w:rsidRPr="003638DC" w:rsidRDefault="008A5989" w:rsidP="001D781C">
            <w:pPr>
              <w:pStyle w:val="TAC"/>
              <w:rPr>
                <w:b/>
                <w:lang w:eastAsia="zh-CN"/>
              </w:rPr>
            </w:pPr>
            <w:r w:rsidRPr="003638DC">
              <w:rPr>
                <w:b/>
                <w:lang w:eastAsia="zh-CN"/>
              </w:rPr>
              <w:t>Value of Cast type indicator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>or COT sharing cast type</w:t>
            </w:r>
          </w:p>
        </w:tc>
        <w:tc>
          <w:tcPr>
            <w:tcW w:w="4591" w:type="dxa"/>
            <w:shd w:val="clear" w:color="auto" w:fill="D9D9D9"/>
            <w:vAlign w:val="center"/>
          </w:tcPr>
          <w:p w14:paraId="1AA358B2" w14:textId="77777777" w:rsidR="008A5989" w:rsidRPr="003638DC" w:rsidRDefault="008A5989" w:rsidP="001D781C">
            <w:pPr>
              <w:pStyle w:val="TAC"/>
              <w:rPr>
                <w:b/>
                <w:lang w:eastAsia="zh-CN"/>
              </w:rPr>
            </w:pPr>
            <w:r w:rsidRPr="003638DC">
              <w:rPr>
                <w:b/>
                <w:lang w:eastAsia="zh-CN"/>
              </w:rPr>
              <w:t>Cast type</w:t>
            </w:r>
          </w:p>
        </w:tc>
      </w:tr>
      <w:tr w:rsidR="008A5989" w:rsidRPr="003638DC" w14:paraId="2AC48689" w14:textId="77777777" w:rsidTr="001D781C">
        <w:trPr>
          <w:jc w:val="center"/>
        </w:trPr>
        <w:tc>
          <w:tcPr>
            <w:tcW w:w="2581" w:type="dxa"/>
            <w:vAlign w:val="center"/>
          </w:tcPr>
          <w:p w14:paraId="7AF7CD53" w14:textId="77777777" w:rsidR="008A5989" w:rsidRPr="003638DC" w:rsidRDefault="008A5989" w:rsidP="001D781C">
            <w:pPr>
              <w:pStyle w:val="TAC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0</w:t>
            </w:r>
            <w:r w:rsidRPr="003638DC">
              <w:rPr>
                <w:lang w:eastAsia="zh-CN"/>
              </w:rPr>
              <w:t>0</w:t>
            </w:r>
          </w:p>
        </w:tc>
        <w:tc>
          <w:tcPr>
            <w:tcW w:w="4591" w:type="dxa"/>
            <w:shd w:val="clear" w:color="auto" w:fill="auto"/>
            <w:vAlign w:val="center"/>
          </w:tcPr>
          <w:p w14:paraId="0F8CE1F1" w14:textId="77777777" w:rsidR="008A5989" w:rsidRPr="003638DC" w:rsidRDefault="008A5989" w:rsidP="001D781C">
            <w:pPr>
              <w:pStyle w:val="TAC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Broadcast</w:t>
            </w:r>
          </w:p>
        </w:tc>
      </w:tr>
      <w:tr w:rsidR="008A5989" w:rsidRPr="003638DC" w14:paraId="757CF283" w14:textId="77777777" w:rsidTr="001D781C">
        <w:trPr>
          <w:jc w:val="center"/>
        </w:trPr>
        <w:tc>
          <w:tcPr>
            <w:tcW w:w="2581" w:type="dxa"/>
            <w:vAlign w:val="center"/>
          </w:tcPr>
          <w:p w14:paraId="506A0126" w14:textId="77777777" w:rsidR="008A5989" w:rsidRPr="003638DC" w:rsidRDefault="008A5989" w:rsidP="001D781C">
            <w:pPr>
              <w:pStyle w:val="TAC"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4591" w:type="dxa"/>
            <w:shd w:val="clear" w:color="auto" w:fill="auto"/>
            <w:vAlign w:val="center"/>
          </w:tcPr>
          <w:p w14:paraId="0DBADE4F" w14:textId="77777777" w:rsidR="008A5989" w:rsidRPr="003638DC" w:rsidRDefault="008A5989" w:rsidP="001D781C">
            <w:pPr>
              <w:pStyle w:val="TAC"/>
              <w:rPr>
                <w:lang w:eastAsia="zh-CN"/>
              </w:rPr>
            </w:pPr>
            <w:proofErr w:type="spellStart"/>
            <w:r w:rsidRPr="003638DC">
              <w:rPr>
                <w:rFonts w:hint="eastAsia"/>
                <w:lang w:eastAsia="zh-CN"/>
              </w:rPr>
              <w:t>Gr</w:t>
            </w:r>
            <w:r w:rsidRPr="003638DC">
              <w:rPr>
                <w:lang w:eastAsia="zh-CN"/>
              </w:rPr>
              <w:t>oupcast</w:t>
            </w:r>
            <w:proofErr w:type="spellEnd"/>
            <w:r w:rsidRPr="003638DC">
              <w:rPr>
                <w:lang w:eastAsia="zh-CN"/>
              </w:rPr>
              <w:t xml:space="preserve"> </w:t>
            </w:r>
          </w:p>
          <w:p w14:paraId="54EF2576" w14:textId="77777777" w:rsidR="008A5989" w:rsidRPr="003638DC" w:rsidRDefault="008A5989" w:rsidP="001D781C">
            <w:pPr>
              <w:pStyle w:val="TAC"/>
              <w:rPr>
                <w:lang w:eastAsia="zh-CN"/>
              </w:rPr>
            </w:pPr>
            <w:r w:rsidRPr="003638DC">
              <w:rPr>
                <w:lang w:eastAsia="zh-CN"/>
              </w:rPr>
              <w:t>when HARQ-ACK information includes ACK or NACK</w:t>
            </w:r>
          </w:p>
        </w:tc>
      </w:tr>
      <w:tr w:rsidR="008A5989" w:rsidRPr="003638DC" w14:paraId="544A3069" w14:textId="77777777" w:rsidTr="001D781C">
        <w:trPr>
          <w:jc w:val="center"/>
        </w:trPr>
        <w:tc>
          <w:tcPr>
            <w:tcW w:w="2581" w:type="dxa"/>
            <w:vAlign w:val="center"/>
          </w:tcPr>
          <w:p w14:paraId="557072D7" w14:textId="77777777" w:rsidR="008A5989" w:rsidRPr="003638DC" w:rsidRDefault="008A5989" w:rsidP="001D781C">
            <w:pPr>
              <w:pStyle w:val="TAC"/>
              <w:rPr>
                <w:lang w:eastAsia="zh-CN"/>
              </w:rPr>
            </w:pPr>
            <w:r w:rsidRPr="003638DC">
              <w:rPr>
                <w:lang w:eastAsia="zh-CN"/>
              </w:rPr>
              <w:t>10</w:t>
            </w:r>
          </w:p>
        </w:tc>
        <w:tc>
          <w:tcPr>
            <w:tcW w:w="4591" w:type="dxa"/>
            <w:shd w:val="clear" w:color="auto" w:fill="auto"/>
            <w:vAlign w:val="center"/>
          </w:tcPr>
          <w:p w14:paraId="55F287A2" w14:textId="77777777" w:rsidR="008A5989" w:rsidRPr="003638DC" w:rsidRDefault="008A5989" w:rsidP="001D781C">
            <w:pPr>
              <w:pStyle w:val="TAC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Unicast</w:t>
            </w:r>
          </w:p>
        </w:tc>
      </w:tr>
      <w:tr w:rsidR="008A5989" w:rsidRPr="003638DC" w14:paraId="5297BAD8" w14:textId="77777777" w:rsidTr="001D781C">
        <w:trPr>
          <w:jc w:val="center"/>
        </w:trPr>
        <w:tc>
          <w:tcPr>
            <w:tcW w:w="2581" w:type="dxa"/>
            <w:vAlign w:val="center"/>
          </w:tcPr>
          <w:p w14:paraId="3D300ED3" w14:textId="77777777" w:rsidR="008A5989" w:rsidRPr="003638DC" w:rsidRDefault="008A5989" w:rsidP="001D781C">
            <w:pPr>
              <w:pStyle w:val="TAC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4591" w:type="dxa"/>
            <w:shd w:val="clear" w:color="auto" w:fill="auto"/>
            <w:vAlign w:val="center"/>
          </w:tcPr>
          <w:p w14:paraId="77B596F5" w14:textId="77777777" w:rsidR="008A5989" w:rsidRPr="001D6908" w:rsidRDefault="008A5989" w:rsidP="001D781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1D6908">
              <w:rPr>
                <w:rFonts w:cs="Arial"/>
                <w:szCs w:val="18"/>
                <w:lang w:eastAsia="zh-CN"/>
              </w:rPr>
              <w:t>Groupcast</w:t>
            </w:r>
            <w:proofErr w:type="spellEnd"/>
          </w:p>
          <w:p w14:paraId="0C6D1AD6" w14:textId="77777777" w:rsidR="008A5989" w:rsidRPr="000F78C3" w:rsidRDefault="008A5989" w:rsidP="001D78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F78C3">
              <w:rPr>
                <w:rFonts w:ascii="Arial" w:hAnsi="Arial" w:cs="Arial"/>
                <w:sz w:val="18"/>
                <w:szCs w:val="18"/>
                <w:lang w:eastAsia="zh-CN"/>
              </w:rPr>
              <w:t>when HARQ-ACK information includes only NACK</w:t>
            </w:r>
            <w:r w:rsidRPr="000F78C3">
              <w:rPr>
                <w:rFonts w:ascii="Arial" w:eastAsia="SimSun" w:hAnsi="Arial" w:cs="Arial"/>
                <w:sz w:val="18"/>
                <w:szCs w:val="18"/>
                <w:lang w:eastAsia="zh-CN"/>
              </w:rPr>
              <w:t>; or</w:t>
            </w:r>
          </w:p>
          <w:p w14:paraId="50AB3186" w14:textId="4D085255" w:rsidR="008A5989" w:rsidRPr="001D6908" w:rsidRDefault="008A5989" w:rsidP="001D781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F78C3">
              <w:rPr>
                <w:rFonts w:eastAsia="SimSun" w:cs="Arial"/>
                <w:szCs w:val="18"/>
                <w:lang w:val="en-US" w:eastAsia="zh-CN"/>
              </w:rPr>
              <w:t xml:space="preserve">reserved, if higher layer parameter </w:t>
            </w:r>
            <w:ins w:id="56" w:author="Hongbo Si" w:date="2024-03-26T12:47:00Z">
              <w:r w:rsidRPr="00F370B3">
                <w:rPr>
                  <w:rFonts w:eastAsia="SimSun" w:cs="Arial"/>
                  <w:i/>
                  <w:szCs w:val="18"/>
                  <w:lang w:eastAsia="zh-CN"/>
                </w:rPr>
                <w:t>sl-T</w:t>
              </w:r>
            </w:ins>
            <w:del w:id="57" w:author="Hongbo Si" w:date="2024-03-26T12:47:00Z">
              <w:r w:rsidRPr="000F78C3" w:rsidDel="00F370B3">
                <w:rPr>
                  <w:rFonts w:cs="Arial"/>
                  <w:i/>
                  <w:szCs w:val="18"/>
                  <w:lang w:eastAsia="ja-JP"/>
                </w:rPr>
                <w:delText>t</w:delText>
              </w:r>
            </w:del>
            <w:proofErr w:type="spellStart"/>
            <w:r w:rsidRPr="000F78C3">
              <w:rPr>
                <w:rFonts w:eastAsia="SimSun" w:cs="Arial"/>
                <w:i/>
                <w:szCs w:val="18"/>
                <w:lang w:val="en-US" w:eastAsia="zh-CN"/>
              </w:rPr>
              <w:t>ransmissionStructureForPSCCHandPSSCH</w:t>
            </w:r>
            <w:proofErr w:type="spellEnd"/>
            <w:r w:rsidRPr="000F78C3">
              <w:rPr>
                <w:rFonts w:eastAsia="SimSun" w:cs="Arial"/>
                <w:szCs w:val="18"/>
                <w:lang w:val="en-US" w:eastAsia="zh-CN"/>
              </w:rPr>
              <w:t xml:space="preserve"> in </w:t>
            </w:r>
            <w:r w:rsidRPr="000F78C3">
              <w:rPr>
                <w:rFonts w:eastAsia="SimSun" w:cs="Arial"/>
                <w:i/>
                <w:szCs w:val="18"/>
                <w:lang w:val="en-US" w:eastAsia="zh-CN"/>
              </w:rPr>
              <w:t>SL-BWP-</w:t>
            </w:r>
            <w:proofErr w:type="spellStart"/>
            <w:r w:rsidRPr="000F78C3">
              <w:rPr>
                <w:rFonts w:eastAsia="SimSun" w:cs="Arial"/>
                <w:i/>
                <w:szCs w:val="18"/>
                <w:lang w:val="en-US" w:eastAsia="zh-CN"/>
              </w:rPr>
              <w:t>Config</w:t>
            </w:r>
            <w:proofErr w:type="spellEnd"/>
            <w:r w:rsidRPr="000F78C3">
              <w:rPr>
                <w:rFonts w:eastAsia="SimSun" w:cs="Arial"/>
                <w:szCs w:val="18"/>
                <w:lang w:val="en-US" w:eastAsia="zh-CN"/>
              </w:rPr>
              <w:t xml:space="preserve"> is configured</w:t>
            </w:r>
          </w:p>
        </w:tc>
      </w:tr>
    </w:tbl>
    <w:p w14:paraId="4C34D5AC" w14:textId="77777777" w:rsidR="008A5989" w:rsidRDefault="008A5989" w:rsidP="0067640A">
      <w:pPr>
        <w:pStyle w:val="B1"/>
        <w:ind w:left="0" w:firstLine="0"/>
        <w:rPr>
          <w:rFonts w:ascii="Arial" w:hAnsi="Arial" w:cs="Arial"/>
          <w:sz w:val="28"/>
          <w:szCs w:val="32"/>
        </w:rPr>
      </w:pPr>
    </w:p>
    <w:p w14:paraId="6C5CFA36" w14:textId="089C9E4F" w:rsidR="00B331DD" w:rsidRDefault="00B331DD" w:rsidP="00B331DD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58" w:name="_Toc146188151"/>
      <w:bookmarkStart w:id="59" w:name="_Toc161820176"/>
      <w:r w:rsidRPr="00B331DD">
        <w:rPr>
          <w:rFonts w:ascii="Arial" w:hAnsi="Arial" w:cs="Arial"/>
          <w:sz w:val="28"/>
          <w:szCs w:val="32"/>
        </w:rPr>
        <w:t>8.4.1.3</w:t>
      </w:r>
      <w:r w:rsidRPr="00B331DD">
        <w:rPr>
          <w:rFonts w:ascii="Arial" w:hAnsi="Arial" w:cs="Arial"/>
          <w:sz w:val="28"/>
          <w:szCs w:val="32"/>
        </w:rPr>
        <w:tab/>
        <w:t>SCI format 2-C</w:t>
      </w:r>
      <w:bookmarkEnd w:id="58"/>
      <w:bookmarkEnd w:id="59"/>
    </w:p>
    <w:p w14:paraId="00C2AFBE" w14:textId="77777777" w:rsidR="00B331DD" w:rsidRDefault="00B331DD" w:rsidP="00B331DD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60D4492" w14:textId="77777777" w:rsidR="00B331DD" w:rsidRPr="003638DC" w:rsidRDefault="00B331DD" w:rsidP="00B331DD">
      <w:pPr>
        <w:rPr>
          <w:lang w:eastAsia="ko-KR"/>
        </w:rPr>
      </w:pPr>
      <w:r w:rsidRPr="003638DC">
        <w:rPr>
          <w:lang w:eastAsia="zh-CN"/>
        </w:rPr>
        <w:t>If the</w:t>
      </w:r>
      <w:r w:rsidRPr="003638DC">
        <w:t xml:space="preserve"> </w:t>
      </w:r>
      <w:r w:rsidRPr="003638DC">
        <w:rPr>
          <w:lang w:eastAsia="ko-KR"/>
        </w:rPr>
        <w:t>'</w:t>
      </w:r>
      <w:r w:rsidRPr="003638DC">
        <w:t>P</w:t>
      </w:r>
      <w:r w:rsidRPr="003638DC">
        <w:rPr>
          <w:lang w:eastAsia="zh-CN"/>
        </w:rPr>
        <w:t xml:space="preserve">roviding/Requesting </w:t>
      </w:r>
      <w:r w:rsidRPr="003638DC">
        <w:t>indicator</w:t>
      </w:r>
      <w:r w:rsidRPr="003638DC">
        <w:rPr>
          <w:lang w:eastAsia="ko-KR"/>
        </w:rPr>
        <w:t>' field</w:t>
      </w:r>
      <w:r w:rsidRPr="003638DC">
        <w:t xml:space="preserve"> is set to 0, all </w:t>
      </w:r>
      <w:r w:rsidRPr="003638DC">
        <w:rPr>
          <w:lang w:eastAsia="zh-CN"/>
        </w:rPr>
        <w:t>the remaining fields are set as follows:</w:t>
      </w:r>
    </w:p>
    <w:p w14:paraId="460C4B5D" w14:textId="77777777" w:rsidR="00B331DD" w:rsidRPr="001D6908" w:rsidRDefault="00B331DD" w:rsidP="00B331DD">
      <w:pPr>
        <w:pStyle w:val="B1"/>
        <w:rPr>
          <w:rFonts w:eastAsia="SimSun"/>
          <w:iCs/>
          <w:lang w:eastAsia="zh-CN"/>
        </w:rPr>
      </w:pPr>
      <w:r w:rsidRPr="003638DC">
        <w:rPr>
          <w:lang w:eastAsia="ko-KR"/>
        </w:rPr>
        <w:t>-</w:t>
      </w:r>
      <w:r w:rsidRPr="003638DC">
        <w:rPr>
          <w:lang w:eastAsia="ko-KR"/>
        </w:rPr>
        <w:tab/>
      </w:r>
      <w:r w:rsidRPr="003638DC">
        <w:rPr>
          <w:rFonts w:eastAsia="Gulim"/>
          <w:iCs/>
          <w:lang w:eastAsia="zh-CN"/>
        </w:rPr>
        <w:t>Resource combinations</w:t>
      </w:r>
      <w:r w:rsidRPr="003638DC">
        <w:rPr>
          <w:lang w:eastAsia="ko-KR"/>
        </w:rPr>
        <w:t xml:space="preserve"> -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</m:oMath>
      <w:r w:rsidRPr="001D6908">
        <w:rPr>
          <w:rFonts w:eastAsia="Gulim"/>
          <w:iCs/>
          <w:lang w:eastAsia="zh-CN"/>
        </w:rPr>
        <w:t>number of bits determined by the following:</w:t>
      </w:r>
    </w:p>
    <w:p w14:paraId="60B3FCB5" w14:textId="735BB240" w:rsidR="00B331DD" w:rsidRPr="001D6908" w:rsidRDefault="00B331DD" w:rsidP="00B331DD">
      <w:pPr>
        <w:pStyle w:val="B2"/>
        <w:rPr>
          <w:rFonts w:eastAsia="SimSun"/>
          <w:lang w:eastAsia="zh-CN"/>
        </w:rPr>
      </w:pPr>
      <w:r w:rsidRPr="001D6908">
        <w:rPr>
          <w:rFonts w:eastAsia="SimSun"/>
          <w:color w:val="000000"/>
          <w:lang w:eastAsia="ko-KR"/>
        </w:rPr>
        <w:t>-</w:t>
      </w:r>
      <w:r w:rsidRPr="001D6908">
        <w:rPr>
          <w:rFonts w:eastAsia="SimSun"/>
          <w:color w:val="000000"/>
          <w:lang w:eastAsia="ko-KR"/>
        </w:rPr>
        <w:tab/>
      </w:r>
      <w:r w:rsidRPr="001D6908">
        <w:rPr>
          <w:rFonts w:eastAsia="SimSun"/>
          <w:lang w:eastAsia="zh-CN"/>
        </w:rPr>
        <w:t xml:space="preserve">If higher layer parameter </w:t>
      </w:r>
      <w:proofErr w:type="spellStart"/>
      <w:ins w:id="60" w:author="Hongbo Si" w:date="2024-03-26T12:46:00Z">
        <w:r w:rsidRPr="00442A91">
          <w:rPr>
            <w:i/>
            <w:lang w:eastAsia="ko-KR"/>
          </w:rPr>
          <w:t>sl-T</w:t>
        </w:r>
      </w:ins>
      <w:del w:id="61" w:author="Hongbo Si" w:date="2024-03-26T12:46:00Z">
        <w:r w:rsidRPr="00C3417D" w:rsidDel="00B70668">
          <w:rPr>
            <w:rFonts w:eastAsia="SimSun"/>
            <w:i/>
            <w:lang w:eastAsia="ja-JP"/>
          </w:rPr>
          <w:delText>t</w:delText>
        </w:r>
      </w:del>
      <w:r w:rsidRPr="001D6908">
        <w:rPr>
          <w:rFonts w:eastAsia="SimSun"/>
          <w:i/>
          <w:lang w:eastAsia="ja-JP"/>
        </w:rPr>
        <w:t>ransmissionStructureForPSCCHandPSSCH</w:t>
      </w:r>
      <w:proofErr w:type="spellEnd"/>
      <w:r w:rsidRPr="001D6908">
        <w:rPr>
          <w:rFonts w:eastAsia="SimSun"/>
          <w:iCs/>
          <w:lang w:eastAsia="ja-JP"/>
        </w:rPr>
        <w:t xml:space="preserve"> in </w:t>
      </w:r>
      <w:r w:rsidRPr="001D6908">
        <w:rPr>
          <w:rFonts w:eastAsia="SimSun"/>
          <w:i/>
          <w:lang w:eastAsia="ja-JP"/>
        </w:rPr>
        <w:t>SL-BWP-</w:t>
      </w:r>
      <w:proofErr w:type="spellStart"/>
      <w:r w:rsidRPr="001D6908">
        <w:rPr>
          <w:rFonts w:eastAsia="SimSun"/>
          <w:i/>
          <w:lang w:eastAsia="ja-JP"/>
        </w:rPr>
        <w:t>Config</w:t>
      </w:r>
      <w:proofErr w:type="spellEnd"/>
      <w:r w:rsidRPr="001D6908">
        <w:rPr>
          <w:rFonts w:eastAsia="SimSun"/>
          <w:i/>
          <w:lang w:eastAsia="zh-CN"/>
        </w:rPr>
        <w:t xml:space="preserve"> </w:t>
      </w:r>
      <w:r w:rsidRPr="001D6908">
        <w:rPr>
          <w:rFonts w:eastAsia="SimSun"/>
          <w:lang w:eastAsia="zh-CN"/>
        </w:rPr>
        <w:t xml:space="preserve">is not configured or configured to </w:t>
      </w:r>
      <w:r w:rsidRPr="001D6908">
        <w:rPr>
          <w:rFonts w:eastAsia="SimSun"/>
          <w:lang w:eastAsia="ko-KR"/>
        </w:rPr>
        <w:t>'</w:t>
      </w:r>
      <w:proofErr w:type="spellStart"/>
      <w:r w:rsidRPr="001D6908">
        <w:rPr>
          <w:rFonts w:eastAsia="SimSun"/>
          <w:lang w:eastAsia="zh-CN"/>
        </w:rPr>
        <w:t>contigousRB</w:t>
      </w:r>
      <w:proofErr w:type="spellEnd"/>
      <w:r w:rsidRPr="001D6908">
        <w:rPr>
          <w:rFonts w:eastAsia="SimSun"/>
          <w:lang w:eastAsia="ko-KR"/>
        </w:rPr>
        <w:t>'</w:t>
      </w:r>
    </w:p>
    <w:p w14:paraId="73F2A85B" w14:textId="77777777" w:rsidR="00B331DD" w:rsidRPr="001D6908" w:rsidRDefault="00B331DD" w:rsidP="00B331DD">
      <w:pPr>
        <w:pStyle w:val="B3"/>
        <w:rPr>
          <w:rFonts w:eastAsia="SimSun"/>
          <w:lang w:eastAsia="ko-KR"/>
        </w:rPr>
      </w:pPr>
      <w:r w:rsidRPr="001D6908">
        <w:rPr>
          <w:rFonts w:eastAsia="SimSun"/>
          <w:lang w:eastAsia="zh-CN"/>
        </w:rPr>
        <w:t>-</w:t>
      </w:r>
      <w:r w:rsidRPr="001D6908">
        <w:rPr>
          <w:rFonts w:eastAsia="SimSun"/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ko-KR"/>
          </w:rPr>
          <m:t>2∙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log</m:t>
                    </m:r>
                  </m:e>
                  <m:sub>
                    <m:r>
                      <m:rPr>
                        <m:nor/>
                      </m:rPr>
                      <m:t>2</m:t>
                    </m:r>
                  </m:sub>
                </m:sSub>
                <m:r>
                  <m:rPr>
                    <m:nor/>
                  </m:rPr>
                  <m:t>(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1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m:t>6</m:t>
                    </m:r>
                  </m:den>
                </m:f>
                <m:r>
                  <m:rPr>
                    <m:nor/>
                  </m:rPr>
                  <m:t>)</m:t>
                </m:r>
              </m:e>
            </m:d>
            <m:r>
              <w:rPr>
                <w:rFonts w:ascii="Cambria Math" w:hAnsi="Cambria Math"/>
              </w:rPr>
              <m:t>+9+Y</m:t>
            </m:r>
          </m:e>
        </m:d>
      </m:oMath>
      <w:r w:rsidRPr="003638DC">
        <w:t xml:space="preserve"> bits</w:t>
      </w:r>
      <w:r w:rsidRPr="003638DC">
        <w:rPr>
          <w:lang w:eastAsia="ko-KR"/>
        </w:rPr>
        <w:t xml:space="preserve"> as defined in Clause 8.1.5A of [6, TS 38.214]</w:t>
      </w:r>
      <w:r>
        <w:rPr>
          <w:lang w:eastAsia="ko-KR"/>
        </w:rPr>
        <w:t>;</w:t>
      </w:r>
    </w:p>
    <w:p w14:paraId="3F31ADE2" w14:textId="60BB4A29" w:rsidR="00B331DD" w:rsidRPr="001D6908" w:rsidRDefault="00B331DD" w:rsidP="00B331DD">
      <w:pPr>
        <w:pStyle w:val="B2"/>
        <w:rPr>
          <w:rFonts w:eastAsia="SimSun"/>
          <w:lang w:eastAsia="ko-KR"/>
        </w:rPr>
      </w:pPr>
      <w:r w:rsidRPr="001D6908">
        <w:rPr>
          <w:rFonts w:eastAsia="SimSun"/>
          <w:color w:val="000000"/>
          <w:lang w:eastAsia="ko-KR"/>
        </w:rPr>
        <w:t>-</w:t>
      </w:r>
      <w:r w:rsidRPr="001D6908">
        <w:rPr>
          <w:rFonts w:eastAsia="SimSun"/>
          <w:color w:val="000000"/>
          <w:lang w:eastAsia="ko-KR"/>
        </w:rPr>
        <w:tab/>
      </w:r>
      <w:r w:rsidRPr="001D6908">
        <w:rPr>
          <w:rFonts w:eastAsia="SimSun"/>
          <w:lang w:eastAsia="zh-CN"/>
        </w:rPr>
        <w:t xml:space="preserve">If the higher layer parameter </w:t>
      </w:r>
      <w:proofErr w:type="spellStart"/>
      <w:ins w:id="62" w:author="Hongbo Si" w:date="2024-03-26T12:46:00Z">
        <w:r w:rsidRPr="00442A91">
          <w:rPr>
            <w:i/>
            <w:lang w:eastAsia="ko-KR"/>
          </w:rPr>
          <w:t>sl-T</w:t>
        </w:r>
      </w:ins>
      <w:del w:id="63" w:author="Hongbo Si" w:date="2024-03-26T12:46:00Z">
        <w:r w:rsidRPr="00C3417D" w:rsidDel="00B70668">
          <w:rPr>
            <w:rFonts w:eastAsia="SimSun"/>
            <w:i/>
            <w:lang w:eastAsia="ja-JP"/>
          </w:rPr>
          <w:delText>t</w:delText>
        </w:r>
      </w:del>
      <w:r w:rsidRPr="001D6908">
        <w:rPr>
          <w:rFonts w:eastAsia="SimSun"/>
          <w:i/>
          <w:lang w:eastAsia="ja-JP"/>
        </w:rPr>
        <w:t>ransmissionStructureForPSCCHandPSSCH</w:t>
      </w:r>
      <w:proofErr w:type="spellEnd"/>
      <w:r w:rsidRPr="001D6908">
        <w:rPr>
          <w:rFonts w:eastAsia="SimSun"/>
          <w:iCs/>
          <w:lang w:eastAsia="ja-JP"/>
        </w:rPr>
        <w:t xml:space="preserve"> in </w:t>
      </w:r>
      <w:r w:rsidRPr="001D6908">
        <w:rPr>
          <w:rFonts w:eastAsia="SimSun"/>
          <w:i/>
          <w:lang w:eastAsia="ja-JP"/>
        </w:rPr>
        <w:t>SL-BWP-</w:t>
      </w:r>
      <w:proofErr w:type="spellStart"/>
      <w:r w:rsidRPr="001D6908">
        <w:rPr>
          <w:rFonts w:eastAsia="SimSun"/>
          <w:i/>
          <w:lang w:eastAsia="ja-JP"/>
        </w:rPr>
        <w:t>Config</w:t>
      </w:r>
      <w:proofErr w:type="spellEnd"/>
      <w:r w:rsidRPr="001D6908">
        <w:rPr>
          <w:rFonts w:eastAsia="SimSun"/>
          <w:color w:val="000000"/>
        </w:rPr>
        <w:t xml:space="preserve"> </w:t>
      </w:r>
      <w:r w:rsidRPr="001D6908">
        <w:rPr>
          <w:rFonts w:eastAsia="SimSun"/>
          <w:lang w:eastAsia="zh-CN"/>
        </w:rPr>
        <w:t xml:space="preserve">is configured to </w:t>
      </w:r>
      <w:r w:rsidRPr="001D6908">
        <w:rPr>
          <w:rFonts w:eastAsia="SimSun"/>
          <w:lang w:eastAsia="ko-KR"/>
        </w:rPr>
        <w:t>'</w:t>
      </w:r>
      <w:proofErr w:type="spellStart"/>
      <w:r w:rsidRPr="001D6908">
        <w:rPr>
          <w:rFonts w:eastAsia="SimSun"/>
          <w:lang w:eastAsia="zh-CN"/>
        </w:rPr>
        <w:t>interlaceRB</w:t>
      </w:r>
      <w:proofErr w:type="spellEnd"/>
      <w:r w:rsidRPr="001D6908">
        <w:rPr>
          <w:rFonts w:eastAsia="SimSun"/>
          <w:lang w:eastAsia="ko-KR"/>
        </w:rPr>
        <w:t>'</w:t>
      </w:r>
    </w:p>
    <w:p w14:paraId="6FE896A2" w14:textId="77777777" w:rsidR="00B331DD" w:rsidRDefault="00B331DD" w:rsidP="00B331DD">
      <w:pPr>
        <w:pStyle w:val="B3"/>
        <w:rPr>
          <w:lang w:eastAsia="ko-KR"/>
        </w:rPr>
      </w:pPr>
      <w:r w:rsidRPr="001D6908">
        <w:rPr>
          <w:rFonts w:eastAsia="SimSun"/>
          <w:color w:val="000000"/>
          <w:lang w:eastAsia="zh-CN"/>
        </w:rPr>
        <w:t>-</w:t>
      </w:r>
      <w:r w:rsidRPr="001D6908">
        <w:rPr>
          <w:rFonts w:eastAsia="SimSun"/>
          <w:color w:val="000000"/>
          <w:lang w:eastAsia="zh-CN"/>
        </w:rPr>
        <w:tab/>
      </w:r>
      <m:oMath>
        <m:r>
          <m:rPr>
            <m:sty m:val="p"/>
          </m:rPr>
          <w:rPr>
            <w:rFonts w:ascii="Cambria Math" w:eastAsia="SimSun" w:hAnsi="Cambria Math"/>
            <w:color w:val="000000"/>
            <w:lang w:eastAsia="ko-KR"/>
          </w:rPr>
          <m:t>2∙</m:t>
        </m:r>
        <m:d>
          <m:dPr>
            <m:ctrlPr>
              <w:rPr>
                <w:rFonts w:ascii="Cambria Math" w:eastAsia="SimSun" w:hAnsi="Cambria Math"/>
                <w:color w:val="000000"/>
                <w:lang w:eastAsia="ko-KR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SimSun" w:hAnsi="Cambria Math"/>
                    <w:i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color w:val="000000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="SimSun"/>
                        <w:color w:val="000000"/>
                      </w:rPr>
                      <m:t>log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color w:val="000000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eastAsia="SimSun"/>
                    <w:color w:val="000000"/>
                  </w:rPr>
                  <m:t>(</m:t>
                </m:r>
                <m:f>
                  <m:fPr>
                    <m:ctrlPr>
                      <w:rPr>
                        <w:rFonts w:ascii="Cambria Math" w:eastAsia="SimSun" w:hAnsi="Cambria Math"/>
                        <w:color w:val="00000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SL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SimSun" w:hAnsi="Cambria Math"/>
                            <w:color w:val="00000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</w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</w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eastAsia="SimSun"/>
                            <w:color w:val="000000"/>
                          </w:rPr>
                          <m:t xml:space="preserve"> + 1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SimSun" w:hAnsi="Cambria Math"/>
                            <w:color w:val="000000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color w:val="000000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</w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</w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eastAsia="SimSun"/>
                            <w:color w:val="000000"/>
                          </w:rPr>
                          <m:t xml:space="preserve"> + 1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w:rPr>
                        <w:rFonts w:eastAsia="SimSun"/>
                        <w:color w:val="000000"/>
                      </w:rPr>
                      <m:t>6</m:t>
                    </m:r>
                  </m:den>
                </m:f>
                <m:r>
                  <m:rPr>
                    <m:nor/>
                  </m:rPr>
                  <w:rPr>
                    <w:rFonts w:eastAsia="SimSun"/>
                    <w:color w:val="000000"/>
                  </w:rPr>
                  <m:t>)</m:t>
                </m:r>
              </m:e>
            </m:d>
            <m:r>
              <w:rPr>
                <w:rFonts w:ascii="Cambria Math" w:eastAsia="SimSun" w:hAnsi="Cambria Math"/>
                <w:color w:val="000000"/>
              </w:rPr>
              <m:t>+</m:t>
            </m:r>
            <m:d>
              <m:dPr>
                <m:begChr m:val="⌈"/>
                <m:endChr m:val="⌉"/>
                <m:ctrlPr>
                  <w:rPr>
                    <w:rFonts w:ascii="Cambria Math" w:eastAsia="SimSun" w:hAnsi="Cambria Math"/>
                    <w:i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color w:val="000000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="SimSun"/>
                        <w:color w:val="000000"/>
                      </w:rPr>
                      <m:t>log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color w:val="000000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eastAsia="SimSun"/>
                    <w:color w:val="000000"/>
                  </w:rPr>
                  <m:t>(</m:t>
                </m:r>
                <m:f>
                  <m:fPr>
                    <m:ctrlPr>
                      <w:rPr>
                        <w:rFonts w:ascii="Cambria Math" w:eastAsia="SimSun" w:hAnsi="Cambria Math"/>
                        <w:color w:val="00000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eastAsia="ja-JP"/>
                          </w:rPr>
                          <m:t>RBset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SimSun" w:hAnsi="Cambria Math"/>
                            <w:color w:val="00000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color w:val="00000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color w:val="000000"/>
                              </w:rPr>
                              <m:t>RBset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eastAsia="SimSun" w:hAnsi="Cambria Math"/>
                            <w:color w:val="000000"/>
                          </w:rPr>
                          <m:t xml:space="preserve"> + 1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SimSun" w:hAnsi="Cambria Math"/>
                            <w:color w:val="000000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Cambria Math"/>
                            <w:color w:val="000000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color w:val="00000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color w:val="000000"/>
                              </w:rPr>
                              <m:t>RBset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eastAsia="SimSun" w:hAnsi="Cambria Math"/>
                            <w:color w:val="000000"/>
                          </w:rPr>
                          <m:t xml:space="preserve"> + 1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w:rPr>
                        <w:rFonts w:eastAsia="SimSun"/>
                        <w:color w:val="000000"/>
                      </w:rPr>
                      <m:t>6</m:t>
                    </m:r>
                  </m:den>
                </m:f>
                <m:r>
                  <m:rPr>
                    <m:nor/>
                  </m:rPr>
                  <w:rPr>
                    <w:rFonts w:eastAsia="SimSun"/>
                    <w:color w:val="000000"/>
                  </w:rPr>
                  <m:t>)</m:t>
                </m:r>
              </m:e>
            </m:d>
            <m:r>
              <w:rPr>
                <w:rFonts w:ascii="Cambria Math" w:eastAsia="SimSun" w:hAnsi="Cambria Math"/>
                <w:color w:val="000000"/>
              </w:rPr>
              <m:t>+9+Y</m:t>
            </m:r>
          </m:e>
        </m:d>
      </m:oMath>
      <w:r w:rsidRPr="001D6908">
        <w:rPr>
          <w:rFonts w:eastAsia="SimSun" w:hint="eastAsia"/>
          <w:color w:val="000000"/>
          <w:lang w:eastAsia="zh-CN"/>
        </w:rPr>
        <w:t xml:space="preserve"> </w:t>
      </w:r>
      <w:r w:rsidRPr="001D6908">
        <w:rPr>
          <w:rFonts w:eastAsia="SimSun"/>
          <w:color w:val="000000"/>
        </w:rPr>
        <w:t>bits</w:t>
      </w:r>
      <w:r w:rsidRPr="001D6908">
        <w:rPr>
          <w:rFonts w:eastAsia="SimSun"/>
          <w:lang w:eastAsia="ko-KR"/>
        </w:rPr>
        <w:t xml:space="preserve"> as defined in Clause 8.1.5A of [6, TS 38.214];</w:t>
      </w:r>
    </w:p>
    <w:p w14:paraId="77919D09" w14:textId="77777777" w:rsidR="00B331DD" w:rsidRDefault="00B331DD" w:rsidP="00B331DD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031714B" w14:textId="34CDD74D" w:rsidR="00B331DD" w:rsidRPr="003638DC" w:rsidRDefault="00B331DD" w:rsidP="00B331DD">
      <w:pPr>
        <w:pStyle w:val="B1"/>
        <w:rPr>
          <w:rFonts w:eastAsia="Malgun Gothic"/>
          <w:lang w:eastAsia="ko-KR"/>
        </w:rPr>
      </w:pPr>
      <w:r w:rsidRPr="001D6908">
        <w:rPr>
          <w:rFonts w:eastAsia="SimSun"/>
          <w:lang w:eastAsia="ko-KR"/>
        </w:rPr>
        <w:lastRenderedPageBreak/>
        <w:t>-</w:t>
      </w:r>
      <w:r w:rsidRPr="001D6908">
        <w:rPr>
          <w:rFonts w:eastAsia="SimSun"/>
          <w:lang w:eastAsia="ko-KR"/>
        </w:rPr>
        <w:tab/>
      </w:r>
      <w:r w:rsidRPr="001D6908">
        <w:rPr>
          <w:rFonts w:eastAsia="Batang"/>
          <w:lang w:eastAsia="ja-JP"/>
        </w:rPr>
        <w:t xml:space="preserve">Lowest RB set indices </w:t>
      </w:r>
      <w:r w:rsidRPr="001D6908">
        <w:rPr>
          <w:rFonts w:eastAsia="SimSun"/>
          <w:lang w:eastAsia="ko-KR"/>
        </w:rPr>
        <w:t xml:space="preserve">- </w:t>
      </w:r>
      <m:oMath>
        <m:r>
          <m:rPr>
            <m:sty m:val="p"/>
          </m:rPr>
          <w:rPr>
            <w:rFonts w:ascii="Cambria Math" w:eastAsia="SimSun" w:hAnsi="Cambria Math"/>
          </w:rPr>
          <m:t>2</m:t>
        </m:r>
        <m:r>
          <m:rPr>
            <m:sty m:val="p"/>
          </m:rPr>
          <w:rPr>
            <w:rFonts w:ascii="Cambria Math" w:eastAsia="SimSun" w:hAnsi="Cambria Math"/>
            <w:lang w:eastAsia="ko-KR"/>
          </w:rPr>
          <m:t>∙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ja-JP"/>
                      </w:rPr>
                      <m:t>RBset</m:t>
                    </m:r>
                  </m:sub>
                </m:sSub>
              </m:e>
            </m:func>
          </m:e>
        </m:d>
      </m:oMath>
      <w:r w:rsidRPr="001D6908">
        <w:rPr>
          <w:rFonts w:eastAsia="SimSun"/>
        </w:rPr>
        <w:t xml:space="preserve"> bits</w:t>
      </w:r>
      <w:r w:rsidRPr="001D6908">
        <w:rPr>
          <w:rFonts w:eastAsia="SimSun"/>
          <w:lang w:eastAsia="ko-KR"/>
        </w:rPr>
        <w:t xml:space="preserve"> as defined in Clause 8.1.5A of [6, TS 38.214]</w:t>
      </w:r>
      <w:r w:rsidRPr="001D6908">
        <w:rPr>
          <w:rFonts w:eastAsia="Batang"/>
          <w:lang w:eastAsia="ko-KR"/>
        </w:rPr>
        <w:t xml:space="preserve"> if</w:t>
      </w:r>
      <w:r w:rsidRPr="001D6908">
        <w:rPr>
          <w:rFonts w:eastAsia="SimSun"/>
          <w:lang w:eastAsia="ko-KR"/>
        </w:rPr>
        <w:t xml:space="preserve"> the higher layer parameter </w:t>
      </w:r>
      <w:proofErr w:type="spellStart"/>
      <w:ins w:id="64" w:author="Hongbo Si" w:date="2024-03-26T12:46:00Z">
        <w:r w:rsidRPr="00442A91">
          <w:rPr>
            <w:i/>
            <w:lang w:eastAsia="ko-KR"/>
          </w:rPr>
          <w:t>sl-T</w:t>
        </w:r>
      </w:ins>
      <w:del w:id="65" w:author="Hongbo Si" w:date="2024-03-26T12:46:00Z">
        <w:r w:rsidRPr="00C3417D" w:rsidDel="00B70668">
          <w:rPr>
            <w:rFonts w:eastAsia="SimSun"/>
            <w:i/>
            <w:lang w:eastAsia="ja-JP"/>
          </w:rPr>
          <w:delText>t</w:delText>
        </w:r>
      </w:del>
      <w:r w:rsidRPr="001D6908">
        <w:rPr>
          <w:rFonts w:eastAsia="SimSun"/>
          <w:i/>
          <w:lang w:eastAsia="ko-KR"/>
        </w:rPr>
        <w:t>ransmissionStructureForPSCCHandPSSCH</w:t>
      </w:r>
      <w:proofErr w:type="spellEnd"/>
      <w:r w:rsidRPr="001D6908">
        <w:rPr>
          <w:rFonts w:eastAsia="SimSun"/>
          <w:lang w:eastAsia="ko-KR"/>
        </w:rPr>
        <w:t xml:space="preserve"> in </w:t>
      </w:r>
      <w:r w:rsidRPr="001D6908">
        <w:rPr>
          <w:rFonts w:eastAsia="SimSun"/>
          <w:i/>
          <w:lang w:eastAsia="ko-KR"/>
        </w:rPr>
        <w:t>SL-BWP-</w:t>
      </w:r>
      <w:proofErr w:type="spellStart"/>
      <w:r w:rsidRPr="001D6908">
        <w:rPr>
          <w:rFonts w:eastAsia="SimSun"/>
          <w:i/>
          <w:lang w:eastAsia="ko-KR"/>
        </w:rPr>
        <w:t>Config</w:t>
      </w:r>
      <w:proofErr w:type="spellEnd"/>
      <w:r w:rsidRPr="001D6908">
        <w:rPr>
          <w:rFonts w:eastAsia="SimSun"/>
          <w:lang w:eastAsia="ko-KR"/>
        </w:rPr>
        <w:t xml:space="preserve"> is configured to '</w:t>
      </w:r>
      <w:proofErr w:type="spellStart"/>
      <w:r w:rsidRPr="001D6908">
        <w:rPr>
          <w:rFonts w:eastAsia="SimSun"/>
          <w:lang w:eastAsia="ko-KR"/>
        </w:rPr>
        <w:t>interlaceRB</w:t>
      </w:r>
      <w:proofErr w:type="spellEnd"/>
      <w:r w:rsidRPr="001D6908">
        <w:rPr>
          <w:rFonts w:eastAsia="SimSun"/>
          <w:lang w:eastAsia="ko-KR"/>
        </w:rPr>
        <w:t>'; 0 bit otherwise.</w:t>
      </w:r>
    </w:p>
    <w:p w14:paraId="73D41C5D" w14:textId="77777777" w:rsidR="00B331DD" w:rsidRPr="003638DC" w:rsidRDefault="00B331DD" w:rsidP="00B331DD">
      <w:pPr>
        <w:rPr>
          <w:lang w:eastAsia="ko-KR"/>
        </w:rPr>
      </w:pPr>
      <w:r w:rsidRPr="003638DC">
        <w:rPr>
          <w:lang w:eastAsia="zh-CN"/>
        </w:rPr>
        <w:t>If the</w:t>
      </w:r>
      <w:r w:rsidRPr="003638DC">
        <w:t xml:space="preserve"> </w:t>
      </w:r>
      <w:r w:rsidRPr="003638DC">
        <w:rPr>
          <w:lang w:eastAsia="ko-KR"/>
        </w:rPr>
        <w:t>'</w:t>
      </w:r>
      <w:r w:rsidRPr="003638DC">
        <w:t>P</w:t>
      </w:r>
      <w:r w:rsidRPr="003638DC">
        <w:rPr>
          <w:lang w:eastAsia="zh-CN"/>
        </w:rPr>
        <w:t xml:space="preserve">roviding/Requesting </w:t>
      </w:r>
      <w:r w:rsidRPr="003638DC">
        <w:t>indicator</w:t>
      </w:r>
      <w:r w:rsidRPr="003638DC">
        <w:rPr>
          <w:lang w:eastAsia="ko-KR"/>
        </w:rPr>
        <w:t>' field</w:t>
      </w:r>
      <w:r w:rsidRPr="003638DC">
        <w:t xml:space="preserve"> is set to 1, all </w:t>
      </w:r>
      <w:r w:rsidRPr="003638DC">
        <w:rPr>
          <w:lang w:eastAsia="zh-CN"/>
        </w:rPr>
        <w:t>the remaining fields are set as follows:</w:t>
      </w:r>
    </w:p>
    <w:p w14:paraId="2B511EFC" w14:textId="77777777" w:rsidR="00B331DD" w:rsidRPr="003638DC" w:rsidRDefault="00B331DD" w:rsidP="00B331DD">
      <w:pPr>
        <w:pStyle w:val="B1"/>
        <w:rPr>
          <w:lang w:eastAsia="ko-KR"/>
        </w:rPr>
      </w:pPr>
      <w:r w:rsidRPr="003638DC">
        <w:rPr>
          <w:lang w:eastAsia="ko-KR"/>
        </w:rPr>
        <w:t>-</w:t>
      </w:r>
      <w:r w:rsidRPr="003638DC">
        <w:rPr>
          <w:lang w:eastAsia="ko-KR"/>
        </w:rPr>
        <w:tab/>
        <w:t>Priority - 3 bits as specified in clause 5.4.3.3 of [12, TS 23.287]</w:t>
      </w:r>
      <w:r w:rsidRPr="003638DC">
        <w:t xml:space="preserve"> </w:t>
      </w:r>
      <w:r w:rsidRPr="003638DC">
        <w:rPr>
          <w:lang w:eastAsia="ko-KR"/>
        </w:rPr>
        <w:t>and clause 5.22.1.3.1 of [8, TS 38.321]. Value '000' of Priority field corresponds to priority value '1', value '001' of Priority field corresponds to priority value '2', and so on.</w:t>
      </w:r>
    </w:p>
    <w:p w14:paraId="621E857B" w14:textId="77777777" w:rsidR="00B331DD" w:rsidRDefault="00B331DD" w:rsidP="00B331DD">
      <w:pPr>
        <w:pStyle w:val="B1"/>
        <w:rPr>
          <w:lang w:eastAsia="ko-KR"/>
        </w:rPr>
      </w:pPr>
      <w:r w:rsidRPr="003638DC">
        <w:rPr>
          <w:lang w:eastAsia="ko-KR"/>
        </w:rPr>
        <w:t>-</w:t>
      </w:r>
      <w:r w:rsidRPr="003638DC">
        <w:rPr>
          <w:lang w:eastAsia="ko-KR"/>
        </w:rPr>
        <w:tab/>
        <w:t xml:space="preserve">Number of </w:t>
      </w:r>
      <w:proofErr w:type="spellStart"/>
      <w:r w:rsidRPr="003638DC">
        <w:rPr>
          <w:lang w:eastAsia="ko-KR"/>
        </w:rPr>
        <w:t>subchannels</w:t>
      </w:r>
      <w:proofErr w:type="spellEnd"/>
      <w:r w:rsidRPr="003638DC">
        <w:rPr>
          <w:rFonts w:eastAsia="Gulim"/>
          <w:iCs/>
          <w:lang w:eastAsia="zh-CN"/>
        </w:rPr>
        <w:t xml:space="preserve"> </w:t>
      </w:r>
      <w:r w:rsidRPr="003638DC">
        <w:rPr>
          <w:lang w:eastAsia="ko-KR"/>
        </w:rPr>
        <w:t>-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</m:e>
            </m:func>
          </m:e>
        </m:d>
      </m:oMath>
      <w:r w:rsidRPr="003638DC">
        <w:rPr>
          <w:lang w:eastAsia="ko-KR"/>
        </w:rPr>
        <w:t xml:space="preserve"> bits as defined in Clause 8.1.4A of [6, TS 38.214].</w:t>
      </w:r>
    </w:p>
    <w:p w14:paraId="47F3BB04" w14:textId="67522BE6" w:rsidR="00B331DD" w:rsidRPr="003638DC" w:rsidRDefault="00B331DD" w:rsidP="00B331DD">
      <w:pPr>
        <w:pStyle w:val="B1"/>
        <w:rPr>
          <w:lang w:eastAsia="ko-KR"/>
        </w:rPr>
      </w:pPr>
      <w:r w:rsidRPr="00BF1397">
        <w:rPr>
          <w:rFonts w:eastAsia="SimSun"/>
          <w:lang w:eastAsia="ko-KR"/>
        </w:rPr>
        <w:t>-</w:t>
      </w:r>
      <w:r w:rsidRPr="00BF1397">
        <w:rPr>
          <w:rFonts w:eastAsia="SimSun"/>
          <w:lang w:eastAsia="ko-KR"/>
        </w:rPr>
        <w:tab/>
        <w:t xml:space="preserve">Number of RB sets -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RBset</m:t>
                    </m:r>
                  </m:sub>
                </m:sSub>
              </m:e>
            </m:func>
          </m:e>
        </m:d>
      </m:oMath>
      <w:r w:rsidRPr="00BF1397">
        <w:rPr>
          <w:rFonts w:eastAsia="Batang"/>
          <w:lang w:eastAsia="ko-KR"/>
        </w:rPr>
        <w:t xml:space="preserve"> bits </w:t>
      </w:r>
      <w:r w:rsidRPr="00BF1397">
        <w:rPr>
          <w:rFonts w:eastAsia="SimSun"/>
          <w:lang w:eastAsia="ko-KR"/>
        </w:rPr>
        <w:t>as defined in Clause 8.1.4A of [6, TS 38.214]</w:t>
      </w:r>
      <w:r w:rsidRPr="00BF1397">
        <w:rPr>
          <w:rFonts w:eastAsia="Batang"/>
          <w:lang w:eastAsia="ko-KR"/>
        </w:rPr>
        <w:t xml:space="preserve"> if</w:t>
      </w:r>
      <w:r w:rsidRPr="00BF1397">
        <w:rPr>
          <w:rFonts w:eastAsia="SimSun"/>
          <w:lang w:eastAsia="ko-KR"/>
        </w:rPr>
        <w:t xml:space="preserve"> the higher layer parameter </w:t>
      </w:r>
      <w:proofErr w:type="spellStart"/>
      <w:ins w:id="66" w:author="Hongbo Si" w:date="2024-03-26T12:46:00Z">
        <w:r w:rsidRPr="00442A91">
          <w:rPr>
            <w:i/>
            <w:lang w:eastAsia="ko-KR"/>
          </w:rPr>
          <w:t>sl-T</w:t>
        </w:r>
      </w:ins>
      <w:del w:id="67" w:author="Hongbo Si" w:date="2024-03-26T12:46:00Z">
        <w:r w:rsidRPr="00C3417D" w:rsidDel="00B70668">
          <w:rPr>
            <w:rFonts w:eastAsia="SimSun"/>
            <w:i/>
            <w:lang w:eastAsia="ja-JP"/>
          </w:rPr>
          <w:delText>t</w:delText>
        </w:r>
      </w:del>
      <w:r w:rsidRPr="00BF1397">
        <w:rPr>
          <w:rFonts w:eastAsia="SimSun"/>
          <w:i/>
          <w:lang w:eastAsia="ko-KR"/>
        </w:rPr>
        <w:t>ransmissionStructureForPSCCHandPSSCH</w:t>
      </w:r>
      <w:proofErr w:type="spellEnd"/>
      <w:r w:rsidRPr="00BF1397">
        <w:rPr>
          <w:rFonts w:eastAsia="SimSun"/>
          <w:lang w:eastAsia="ko-KR"/>
        </w:rPr>
        <w:t xml:space="preserve"> in </w:t>
      </w:r>
      <w:r w:rsidRPr="00BF1397">
        <w:rPr>
          <w:rFonts w:eastAsia="SimSun"/>
          <w:i/>
          <w:lang w:eastAsia="ko-KR"/>
        </w:rPr>
        <w:t>SL-BWP-</w:t>
      </w:r>
      <w:proofErr w:type="spellStart"/>
      <w:r w:rsidRPr="00BF1397">
        <w:rPr>
          <w:rFonts w:eastAsia="SimSun"/>
          <w:i/>
          <w:lang w:eastAsia="ko-KR"/>
        </w:rPr>
        <w:t>Config</w:t>
      </w:r>
      <w:proofErr w:type="spellEnd"/>
      <w:r w:rsidRPr="00BF1397">
        <w:rPr>
          <w:rFonts w:eastAsia="SimSun"/>
          <w:lang w:eastAsia="ko-KR"/>
        </w:rPr>
        <w:t xml:space="preserve"> is configured to '</w:t>
      </w:r>
      <w:proofErr w:type="spellStart"/>
      <w:r w:rsidRPr="00BF1397">
        <w:rPr>
          <w:rFonts w:eastAsia="SimSun"/>
          <w:lang w:eastAsia="ko-KR"/>
        </w:rPr>
        <w:t>interlaceRB</w:t>
      </w:r>
      <w:proofErr w:type="spellEnd"/>
      <w:r w:rsidRPr="00BF1397">
        <w:rPr>
          <w:rFonts w:eastAsia="SimSun"/>
          <w:lang w:eastAsia="ko-KR"/>
        </w:rPr>
        <w:t>'; 0 bit otherwise.</w:t>
      </w:r>
    </w:p>
    <w:p w14:paraId="2842513D" w14:textId="77777777" w:rsidR="00B331DD" w:rsidRDefault="00B331DD" w:rsidP="00B331DD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835E67C" w14:textId="7A633D55" w:rsidR="0067640A" w:rsidRPr="0067640A" w:rsidRDefault="0067640A" w:rsidP="0067640A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67640A">
        <w:rPr>
          <w:rFonts w:ascii="Arial" w:hAnsi="Arial" w:cs="Arial" w:hint="eastAsia"/>
          <w:sz w:val="28"/>
          <w:szCs w:val="32"/>
        </w:rPr>
        <w:t>8.4.4</w:t>
      </w:r>
      <w:r w:rsidRPr="0067640A">
        <w:rPr>
          <w:rFonts w:ascii="Arial" w:hAnsi="Arial" w:cs="Arial" w:hint="eastAsia"/>
          <w:sz w:val="28"/>
          <w:szCs w:val="32"/>
        </w:rPr>
        <w:tab/>
        <w:t>Rate Matching</w:t>
      </w:r>
      <w:bookmarkEnd w:id="54"/>
      <w:bookmarkEnd w:id="55"/>
    </w:p>
    <w:p w14:paraId="476AE06B" w14:textId="77777777" w:rsidR="0067640A" w:rsidRDefault="0067640A" w:rsidP="0067640A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5D2B18F4" w14:textId="3F4058B0" w:rsidR="0067640A" w:rsidRPr="003638DC" w:rsidRDefault="0067640A" w:rsidP="0067640A">
      <w:pPr>
        <w:pStyle w:val="B1"/>
        <w:rPr>
          <w:lang w:eastAsia="ko-KR"/>
        </w:rPr>
      </w:pPr>
      <w:r w:rsidRPr="003638DC">
        <w:rPr>
          <w:lang w:eastAsia="ko-KR"/>
        </w:rPr>
        <w:t>-</w:t>
      </w:r>
      <w:r w:rsidRPr="003638DC">
        <w:rPr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/>
                <w:iCs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sz w:val="21"/>
                <w:szCs w:val="22"/>
                <w:lang w:eastAsia="ko-KR"/>
              </w:rPr>
              <m:t>SCI2</m:t>
            </m:r>
          </m:sup>
        </m:sSubSup>
        <m:r>
          <w:rPr>
            <w:rFonts w:ascii="Cambria Math" w:hAnsi="Cambria Math"/>
            <w:sz w:val="21"/>
            <w:szCs w:val="22"/>
            <w:lang w:eastAsia="ko-KR"/>
          </w:rPr>
          <m:t>(l)</m:t>
        </m:r>
      </m:oMath>
      <w:r w:rsidRPr="003638DC">
        <w:rPr>
          <w:sz w:val="21"/>
          <w:szCs w:val="22"/>
          <w:lang w:eastAsia="ko-KR"/>
        </w:rPr>
        <w:t xml:space="preserve"> </w:t>
      </w:r>
      <w:r w:rsidRPr="003638DC">
        <w:rPr>
          <w:rFonts w:hint="eastAsia"/>
          <w:lang w:eastAsia="ko-KR"/>
        </w:rPr>
        <w:t xml:space="preserve">is the number of </w:t>
      </w:r>
      <w:r w:rsidRPr="003638DC">
        <w:rPr>
          <w:lang w:eastAsia="ko-KR"/>
        </w:rPr>
        <w:t xml:space="preserve">resource elements </w:t>
      </w:r>
      <w:r w:rsidRPr="003638DC">
        <w:rPr>
          <w:rFonts w:hint="eastAsia"/>
          <w:lang w:eastAsia="ko-KR"/>
        </w:rPr>
        <w:t xml:space="preserve">that can be used for transmission of the </w:t>
      </w:r>
      <w:r w:rsidRPr="003638DC">
        <w:rPr>
          <w:lang w:eastAsia="ko-KR"/>
        </w:rPr>
        <w:t>2</w:t>
      </w:r>
      <w:r w:rsidRPr="003638DC">
        <w:rPr>
          <w:vertAlign w:val="superscript"/>
          <w:lang w:eastAsia="ko-KR"/>
        </w:rPr>
        <w:t>nd</w:t>
      </w:r>
      <w:r w:rsidRPr="003638DC">
        <w:rPr>
          <w:lang w:eastAsia="ko-KR"/>
        </w:rPr>
        <w:t xml:space="preserve">-stage SCI in OFDM symbol </w:t>
      </w:r>
      <m:oMath>
        <m:r>
          <w:rPr>
            <w:rFonts w:ascii="Cambria Math" w:hAnsi="Cambria Math"/>
            <w:sz w:val="21"/>
            <w:szCs w:val="22"/>
            <w:lang w:eastAsia="ko-KR"/>
          </w:rPr>
          <m:t>l</m:t>
        </m:r>
      </m:oMath>
      <w:r w:rsidRPr="003638DC">
        <w:rPr>
          <w:rFonts w:hint="eastAsia"/>
          <w:iCs/>
          <w:sz w:val="21"/>
          <w:szCs w:val="22"/>
          <w:lang w:eastAsia="zh-CN"/>
        </w:rPr>
        <w:t>,</w:t>
      </w:r>
      <w:r w:rsidRPr="003638DC">
        <w:rPr>
          <w:iCs/>
          <w:sz w:val="21"/>
          <w:szCs w:val="22"/>
          <w:lang w:eastAsia="zh-CN"/>
        </w:rPr>
        <w:t xml:space="preserve"> for </w:t>
      </w:r>
      <m:oMath>
        <m:r>
          <w:rPr>
            <w:rFonts w:ascii="Cambria Math" w:hAnsi="Cambria Math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sz w:val="21"/>
            <w:szCs w:val="22"/>
            <w:lang w:eastAsia="ko-KR"/>
          </w:rPr>
          <m:t>=0,1,2⋯,</m:t>
        </m:r>
        <m:sSubSup>
          <m:sSubSupPr>
            <m:ctrlPr>
              <w:rPr>
                <w:rFonts w:ascii="Cambria Math" w:hAnsi="Cambria Math"/>
                <w:sz w:val="21"/>
                <w:szCs w:val="21"/>
                <w:lang w:eastAsia="ko-KR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1"/>
                <w:lang w:eastAsia="ko-KR"/>
              </w:rPr>
              <m:t>symbol</m:t>
            </m:r>
          </m:sub>
          <m:sup>
            <m:r>
              <w:rPr>
                <w:rFonts w:ascii="Cambria Math" w:hAnsi="Cambria Math"/>
                <w:sz w:val="21"/>
                <w:szCs w:val="21"/>
                <w:lang w:eastAsia="ko-KR"/>
              </w:rPr>
              <m:t>PSSCH</m:t>
            </m:r>
          </m:sup>
        </m:sSubSup>
        <m:r>
          <w:rPr>
            <w:rFonts w:ascii="Cambria Math" w:hAnsi="Cambria Math"/>
            <w:sz w:val="21"/>
            <w:szCs w:val="21"/>
            <w:lang w:eastAsia="ko-KR"/>
          </w:rPr>
          <m:t>-1</m:t>
        </m:r>
      </m:oMath>
      <w:r w:rsidRPr="003638DC">
        <w:rPr>
          <w:iCs/>
          <w:sz w:val="21"/>
          <w:szCs w:val="21"/>
          <w:lang w:eastAsia="ko-KR"/>
        </w:rPr>
        <w:t xml:space="preserve"> and</w:t>
      </w:r>
      <w:r w:rsidRPr="003638DC">
        <w:rPr>
          <w:rFonts w:hint="eastAsia"/>
          <w:iCs/>
          <w:sz w:val="21"/>
          <w:szCs w:val="21"/>
          <w:lang w:eastAsia="ko-KR"/>
        </w:rPr>
        <w:t xml:space="preserve"> </w:t>
      </w:r>
      <w:r w:rsidRPr="003638DC">
        <w:rPr>
          <w:iCs/>
          <w:sz w:val="21"/>
          <w:szCs w:val="21"/>
          <w:lang w:eastAsia="ko-KR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symbol</m:t>
                </m:r>
              </m:sub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PSSCH</m:t>
                </m:r>
              </m:sup>
            </m:sSubSup>
            <m:r>
              <w:rPr>
                <w:rFonts w:ascii="Cambria Math" w:hAnsi="Cambria Math"/>
                <w:sz w:val="21"/>
                <w:szCs w:val="21"/>
              </w:rPr>
              <m:t>=N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symb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sh</m:t>
            </m:r>
          </m:sup>
        </m:sSubSup>
        <m:r>
          <w:rPr>
            <w:rFonts w:ascii="Cambria Math" w:hAnsi="Cambria Math"/>
            <w:sz w:val="21"/>
            <w:szCs w:val="21"/>
          </w:rPr>
          <m:t>-</m:t>
        </m:r>
        <m:sSubSup>
          <m:sSubSupPr>
            <m:ctrlPr>
              <w:rPr>
                <w:rFonts w:ascii="Cambria Math" w:hAnsi="Cambria Math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symb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PSFCH</m:t>
            </m:r>
          </m:sup>
        </m:sSubSup>
        <m:r>
          <w:rPr>
            <w:rFonts w:ascii="Cambria Math" w:hAnsi="Cambria Math"/>
            <w:sz w:val="21"/>
            <w:szCs w:val="21"/>
          </w:rPr>
          <m:t>-</m:t>
        </m:r>
        <m:sSubSup>
          <m:sSubSupPr>
            <m:ctrlPr>
              <w:rPr>
                <w:rFonts w:ascii="Cambria Math" w:hAnsi="Cambria Math" w:cs="SimSun"/>
                <w:i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symb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 xml:space="preserve">SL </m:t>
            </m:r>
            <m:r>
              <w:rPr>
                <w:rFonts w:ascii="Cambria Math" w:hAnsi="Cambria Math"/>
                <w:sz w:val="21"/>
                <w:szCs w:val="21"/>
                <w:lang w:eastAsia="zh-CN"/>
              </w:rPr>
              <m:t>PRS</m:t>
            </m:r>
          </m:sup>
        </m:sSubSup>
      </m:oMath>
      <w:r w:rsidRPr="003638DC">
        <w:rPr>
          <w:rFonts w:hint="eastAsia"/>
          <w:iCs/>
          <w:sz w:val="21"/>
          <w:szCs w:val="22"/>
          <w:lang w:eastAsia="zh-CN"/>
        </w:rPr>
        <w:t>,</w:t>
      </w:r>
      <w:r w:rsidRPr="003638DC">
        <w:rPr>
          <w:iCs/>
          <w:sz w:val="21"/>
          <w:szCs w:val="22"/>
          <w:lang w:eastAsia="zh-CN"/>
        </w:rPr>
        <w:t xml:space="preserve"> in PSSCH transmission, 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3638DC">
        <w:rPr>
          <w:lang w:eastAsia="ko-KR"/>
        </w:rPr>
        <w:fldChar w:fldCharType="begin"/>
      </w:r>
      <w:r w:rsidRPr="003638DC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3638DC">
        <w:rPr>
          <w:lang w:eastAsia="ko-KR"/>
        </w:rPr>
        <w:instrText xml:space="preserve"> </w:instrText>
      </w:r>
      <w:r w:rsidRPr="003638DC">
        <w:rPr>
          <w:lang w:eastAsia="ko-KR"/>
        </w:rPr>
        <w:fldChar w:fldCharType="end"/>
      </w:r>
      <w:r w:rsidRPr="003638DC">
        <w:rPr>
          <w:lang w:eastAsia="ko-KR"/>
        </w:rPr>
        <w:t xml:space="preserve"> =</w:t>
      </w:r>
      <w:r w:rsidRPr="003638DC">
        <w:rPr>
          <w:i/>
        </w:rPr>
        <w:t xml:space="preserve"> </w:t>
      </w:r>
      <w:proofErr w:type="spellStart"/>
      <w:r w:rsidRPr="003638DC">
        <w:rPr>
          <w:i/>
        </w:rPr>
        <w:t>sl-lengthSymbols</w:t>
      </w:r>
      <w:proofErr w:type="spellEnd"/>
      <w:r w:rsidRPr="003638DC">
        <w:rPr>
          <w:lang w:eastAsia="ko-KR"/>
        </w:rPr>
        <w:t xml:space="preserve"> - 2, where </w:t>
      </w:r>
      <w:proofErr w:type="spellStart"/>
      <w:r w:rsidRPr="003638DC">
        <w:rPr>
          <w:i/>
        </w:rPr>
        <w:t>sl-lengthSymbols</w:t>
      </w:r>
      <w:proofErr w:type="spellEnd"/>
      <w:r w:rsidRPr="003638DC">
        <w:rPr>
          <w:lang w:eastAsia="ko-KR"/>
        </w:rPr>
        <w:t xml:space="preserve"> is </w:t>
      </w:r>
      <w:r w:rsidRPr="003638DC">
        <w:t xml:space="preserve">the number of </w:t>
      </w:r>
      <w:proofErr w:type="spellStart"/>
      <w:r w:rsidRPr="003638DC">
        <w:t>sidelink</w:t>
      </w:r>
      <w:proofErr w:type="spellEnd"/>
      <w:r w:rsidRPr="003638DC">
        <w:t xml:space="preserve"> symbols within the slot provided by higher layers</w:t>
      </w:r>
      <w:r w:rsidRPr="003638DC">
        <w:rPr>
          <w:iCs/>
          <w:sz w:val="21"/>
          <w:szCs w:val="22"/>
          <w:lang w:eastAsia="zh-CN"/>
        </w:rPr>
        <w:t xml:space="preserve"> </w:t>
      </w:r>
      <w:r w:rsidRPr="003638DC">
        <w:rPr>
          <w:lang w:eastAsia="ko-KR"/>
        </w:rPr>
        <w:t xml:space="preserve">as defined in [6, TS 38.214].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w:rPr>
                <w:rFonts w:ascii="Cambria Math" w:hAnsi="Cambria Math"/>
                <w:lang w:eastAsia="ko-KR"/>
              </w:rPr>
              <m:t>SL PRS</m:t>
            </m:r>
          </m:sup>
        </m:sSubSup>
      </m:oMath>
      <w:r w:rsidRPr="003638DC">
        <w:rPr>
          <w:lang w:eastAsia="ko-KR"/>
        </w:rPr>
        <w:t xml:space="preserve"> is the number of symbols for SL PRS provided by the higher layer parameter </w:t>
      </w:r>
      <w:r>
        <w:rPr>
          <w:rFonts w:eastAsia="DengXian"/>
          <w:i/>
          <w:color w:val="000000"/>
          <w:lang w:eastAsia="ko-KR"/>
        </w:rPr>
        <w:t>numSym-SL-PRS-2ndStageSCI</w:t>
      </w:r>
      <w:r>
        <w:rPr>
          <w:rFonts w:eastAsia="DengXian"/>
          <w:color w:val="000000"/>
          <w:lang w:eastAsia="ko-KR"/>
        </w:rPr>
        <w:t xml:space="preserve"> </w:t>
      </w:r>
      <w:r w:rsidRPr="003638DC">
        <w:rPr>
          <w:lang w:eastAsia="ko-KR"/>
        </w:rPr>
        <w:t>if the 2</w:t>
      </w:r>
      <w:r w:rsidRPr="003638DC">
        <w:rPr>
          <w:vertAlign w:val="superscript"/>
          <w:lang w:eastAsia="ko-KR"/>
        </w:rPr>
        <w:t>nd</w:t>
      </w:r>
      <w:r w:rsidRPr="003638DC">
        <w:rPr>
          <w:lang w:eastAsia="ko-KR"/>
        </w:rPr>
        <w:t xml:space="preserve">-stage SCI is SCI format 2-D, and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w:rPr>
                <w:rFonts w:ascii="Cambria Math" w:hAnsi="Cambria Math"/>
                <w:lang w:eastAsia="ko-KR"/>
              </w:rPr>
              <m:t>SL PRS</m:t>
            </m:r>
          </m:sup>
        </m:sSubSup>
      </m:oMath>
      <w:r w:rsidRPr="003638DC">
        <w:rPr>
          <w:rFonts w:hint="eastAsia"/>
          <w:lang w:eastAsia="zh-CN"/>
        </w:rPr>
        <w:t xml:space="preserve"> </w:t>
      </w:r>
      <w:r w:rsidRPr="003638DC">
        <w:rPr>
          <w:lang w:eastAsia="zh-CN"/>
        </w:rPr>
        <w:t>= 0 otherwise</w:t>
      </w:r>
      <w:r w:rsidRPr="003638DC">
        <w:rPr>
          <w:lang w:eastAsia="ko-KR"/>
        </w:rPr>
        <w:t xml:space="preserve">. </w:t>
      </w:r>
      <w:r w:rsidRPr="003638DC">
        <w:rPr>
          <w:lang w:eastAsia="ja-JP"/>
        </w:rPr>
        <w:t xml:space="preserve">If </w:t>
      </w:r>
      <w:proofErr w:type="spellStart"/>
      <w:ins w:id="68" w:author="Hongbo Si" w:date="2024-03-26T11:20:00Z">
        <w:r w:rsidRPr="0067640A">
          <w:rPr>
            <w:i/>
            <w:lang w:eastAsia="ja-JP"/>
          </w:rPr>
          <w:t>sl-S</w:t>
        </w:r>
      </w:ins>
      <w:del w:id="69" w:author="Hongbo Si" w:date="2024-03-26T11:20:00Z">
        <w:r w:rsidRPr="003638DC" w:rsidDel="0067640A">
          <w:rPr>
            <w:rFonts w:ascii="Times" w:eastAsia="Batang" w:hAnsi="Times"/>
            <w:i/>
            <w:iCs/>
            <w:szCs w:val="24"/>
          </w:rPr>
          <w:delText>s</w:delText>
        </w:r>
      </w:del>
      <w:r w:rsidRPr="003638DC">
        <w:rPr>
          <w:rFonts w:ascii="Times" w:eastAsia="Batang" w:hAnsi="Times"/>
          <w:i/>
          <w:iCs/>
          <w:szCs w:val="24"/>
        </w:rPr>
        <w:t>tartingSymbolFirst</w:t>
      </w:r>
      <w:proofErr w:type="spellEnd"/>
      <w:r w:rsidRPr="003638DC">
        <w:rPr>
          <w:rFonts w:ascii="Times" w:eastAsia="Batang" w:hAnsi="Times"/>
          <w:i/>
          <w:iCs/>
          <w:szCs w:val="24"/>
        </w:rPr>
        <w:t xml:space="preserve"> </w:t>
      </w:r>
      <w:r w:rsidRPr="003638DC">
        <w:rPr>
          <w:rFonts w:ascii="Times" w:eastAsia="Batang" w:hAnsi="Times"/>
          <w:szCs w:val="24"/>
        </w:rPr>
        <w:t xml:space="preserve">and </w:t>
      </w:r>
      <w:proofErr w:type="spellStart"/>
      <w:ins w:id="70" w:author="Hongbo Si" w:date="2024-03-26T11:21:00Z">
        <w:r w:rsidRPr="0067640A">
          <w:rPr>
            <w:i/>
            <w:lang w:eastAsia="ja-JP"/>
          </w:rPr>
          <w:t>sl-S</w:t>
        </w:r>
      </w:ins>
      <w:del w:id="71" w:author="Hongbo Si" w:date="2024-03-26T11:21:00Z">
        <w:r w:rsidRPr="003638DC" w:rsidDel="0067640A">
          <w:rPr>
            <w:rFonts w:ascii="Times" w:eastAsia="Batang" w:hAnsi="Times"/>
            <w:i/>
            <w:iCs/>
            <w:szCs w:val="24"/>
          </w:rPr>
          <w:delText>s</w:delText>
        </w:r>
      </w:del>
      <w:r w:rsidRPr="003638DC">
        <w:rPr>
          <w:rFonts w:ascii="Times" w:eastAsia="Batang" w:hAnsi="Times"/>
          <w:i/>
          <w:iCs/>
          <w:szCs w:val="24"/>
        </w:rPr>
        <w:t>tartingSymbolSecond</w:t>
      </w:r>
      <w:proofErr w:type="spellEnd"/>
      <w:r w:rsidRPr="003638DC">
        <w:rPr>
          <w:rFonts w:ascii="Times" w:eastAsia="Batang" w:hAnsi="Times"/>
          <w:szCs w:val="24"/>
        </w:rPr>
        <w:t xml:space="preserve"> are provided</w:t>
      </w:r>
      <w:r w:rsidRPr="003638DC">
        <w:rPr>
          <w:lang w:eastAsia="ja-JP"/>
        </w:rPr>
        <w:t xml:space="preserve"> for the </w:t>
      </w:r>
      <w:r w:rsidRPr="003638DC">
        <w:rPr>
          <w:rFonts w:hint="eastAsia"/>
          <w:lang w:eastAsia="zh-CN"/>
        </w:rPr>
        <w:t>SL-BWP</w:t>
      </w:r>
      <w:r w:rsidRPr="003638DC">
        <w:rPr>
          <w:lang w:eastAsia="ja-JP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3638DC">
        <w:rPr>
          <w:lang w:eastAsia="ko-KR"/>
        </w:rPr>
        <w:fldChar w:fldCharType="begin"/>
      </w:r>
      <w:r w:rsidRPr="003638DC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3638DC">
        <w:rPr>
          <w:lang w:eastAsia="ko-KR"/>
        </w:rPr>
        <w:instrText xml:space="preserve"> </w:instrText>
      </w:r>
      <w:r w:rsidRPr="003638DC">
        <w:rPr>
          <w:lang w:eastAsia="ko-KR"/>
        </w:rPr>
        <w:fldChar w:fldCharType="end"/>
      </w:r>
      <w:r w:rsidRPr="003638DC">
        <w:rPr>
          <w:lang w:eastAsia="ko-KR"/>
        </w:rPr>
        <w:t xml:space="preserve"> =</w:t>
      </w:r>
      <w:r w:rsidRPr="003638DC">
        <w:rPr>
          <w:i/>
        </w:rPr>
        <w:t xml:space="preserve"> </w:t>
      </w:r>
      <w:proofErr w:type="spellStart"/>
      <w:ins w:id="72" w:author="Hongbo Si" w:date="2024-03-26T11:22:00Z">
        <w:r w:rsidR="005842B3">
          <w:rPr>
            <w:i/>
          </w:rPr>
          <w:t>sl-</w:t>
        </w:r>
        <w:r w:rsidR="005842B3">
          <w:rPr>
            <w:i/>
            <w:iCs/>
          </w:rPr>
          <w:t>N</w:t>
        </w:r>
      </w:ins>
      <w:del w:id="73" w:author="Hongbo Si" w:date="2024-03-26T11:22:00Z">
        <w:r w:rsidRPr="003638DC" w:rsidDel="005842B3">
          <w:rPr>
            <w:i/>
            <w:iCs/>
          </w:rPr>
          <w:delText>n</w:delText>
        </w:r>
      </w:del>
      <w:r w:rsidRPr="003638DC">
        <w:rPr>
          <w:i/>
          <w:iCs/>
        </w:rPr>
        <w:t>umRefSymbolLength</w:t>
      </w:r>
      <w:proofErr w:type="spellEnd"/>
      <w:r w:rsidRPr="003638DC">
        <w:rPr>
          <w:lang w:eastAsia="ko-KR"/>
        </w:rPr>
        <w:t xml:space="preserve"> - 2</w:t>
      </w:r>
      <w:r w:rsidRPr="003638DC">
        <w:rPr>
          <w:rFonts w:hint="eastAsia"/>
          <w:lang w:eastAsia="zh-CN"/>
        </w:rPr>
        <w:t>,</w:t>
      </w:r>
      <w:r w:rsidRPr="003638DC">
        <w:rPr>
          <w:lang w:eastAsia="zh-CN"/>
        </w:rPr>
        <w:t xml:space="preserve"> where</w:t>
      </w:r>
      <w:r w:rsidRPr="003638DC">
        <w:t xml:space="preserve"> </w:t>
      </w:r>
      <w:proofErr w:type="spellStart"/>
      <w:ins w:id="74" w:author="Hongbo Si" w:date="2024-03-26T11:22:00Z">
        <w:r w:rsidR="005842B3" w:rsidRPr="005842B3">
          <w:rPr>
            <w:i/>
          </w:rPr>
          <w:t>sl-</w:t>
        </w:r>
        <w:r w:rsidR="005842B3" w:rsidRPr="005842B3">
          <w:rPr>
            <w:i/>
            <w:iCs/>
          </w:rPr>
          <w:t>N</w:t>
        </w:r>
      </w:ins>
      <w:del w:id="75" w:author="Hongbo Si" w:date="2024-03-26T11:22:00Z">
        <w:r w:rsidRPr="003638DC" w:rsidDel="005842B3">
          <w:rPr>
            <w:i/>
            <w:iCs/>
          </w:rPr>
          <w:delText>n</w:delText>
        </w:r>
      </w:del>
      <w:r w:rsidRPr="003638DC">
        <w:rPr>
          <w:i/>
          <w:iCs/>
        </w:rPr>
        <w:t>umRefSymbolLength</w:t>
      </w:r>
      <w:proofErr w:type="spellEnd"/>
      <w:r w:rsidRPr="003638DC">
        <w:t xml:space="preserve"> is provided by higher layers. If higher layer parameter </w:t>
      </w:r>
      <w:proofErr w:type="spellStart"/>
      <w:r w:rsidRPr="003638DC">
        <w:rPr>
          <w:i/>
        </w:rPr>
        <w:t>sl</w:t>
      </w:r>
      <w:proofErr w:type="spellEnd"/>
      <w:r w:rsidRPr="003638DC">
        <w:rPr>
          <w:i/>
        </w:rPr>
        <w:t>-PSFCH-Period</w:t>
      </w:r>
      <w:r w:rsidRPr="003638DC">
        <w:t xml:space="preserve"> = 2 or 4,</w:t>
      </w:r>
      <w:r w:rsidRPr="003638DC"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3638DC">
        <w:rPr>
          <w:rFonts w:hint="eastAsia"/>
          <w:lang w:eastAsia="ko-KR"/>
        </w:rPr>
        <w:t xml:space="preserve"> </w:t>
      </w:r>
      <w:r w:rsidRPr="003638DC">
        <w:rPr>
          <w:lang w:eastAsia="ko-KR"/>
        </w:rPr>
        <w:t>=</w:t>
      </w:r>
      <w:r w:rsidRPr="003638DC">
        <w:rPr>
          <w:rFonts w:hint="eastAsia"/>
          <w:lang w:eastAsia="ko-KR"/>
        </w:rPr>
        <w:t xml:space="preserve"> </w:t>
      </w:r>
      <w:r w:rsidRPr="003638DC">
        <w:t xml:space="preserve">3 if "PSFCH overhead indication" field of SCI format 1-A indicates "1",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3638DC">
        <w:rPr>
          <w:rFonts w:hint="eastAsia"/>
          <w:lang w:eastAsia="ko-KR"/>
        </w:rPr>
        <w:t xml:space="preserve"> </w:t>
      </w:r>
      <w:r w:rsidRPr="003638DC">
        <w:rPr>
          <w:lang w:eastAsia="ko-KR"/>
        </w:rPr>
        <w:t>=</w:t>
      </w:r>
      <w:r w:rsidRPr="003638DC">
        <w:rPr>
          <w:rFonts w:hint="eastAsia"/>
          <w:lang w:eastAsia="ko-KR"/>
        </w:rPr>
        <w:t xml:space="preserve"> </w:t>
      </w:r>
      <w:r w:rsidRPr="003638DC">
        <w:t xml:space="preserve">0 otherwise. If higher layer parameter </w:t>
      </w:r>
      <w:proofErr w:type="spellStart"/>
      <w:r w:rsidRPr="003638DC">
        <w:rPr>
          <w:i/>
        </w:rPr>
        <w:t>sl</w:t>
      </w:r>
      <w:proofErr w:type="spellEnd"/>
      <w:r w:rsidRPr="003638DC">
        <w:rPr>
          <w:i/>
        </w:rPr>
        <w:t>-PSFCH-Period</w:t>
      </w:r>
      <w:r w:rsidRPr="003638DC">
        <w:t xml:space="preserve"> =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=0</m:t>
        </m:r>
      </m:oMath>
      <w:r w:rsidRPr="003638DC">
        <w:rPr>
          <w:rFonts w:hint="eastAsia"/>
          <w:lang w:eastAsia="ko-KR"/>
        </w:rPr>
        <w:t>.</w:t>
      </w:r>
      <w:r w:rsidRPr="003638DC">
        <w:rPr>
          <w:lang w:eastAsia="ko-KR"/>
        </w:rPr>
        <w:t xml:space="preserve"> </w:t>
      </w:r>
      <w:r w:rsidRPr="003638DC">
        <w:t xml:space="preserve">If higher layer parameter </w:t>
      </w:r>
      <w:proofErr w:type="spellStart"/>
      <w:r w:rsidRPr="003638DC">
        <w:rPr>
          <w:i/>
        </w:rPr>
        <w:t>sl</w:t>
      </w:r>
      <w:proofErr w:type="spellEnd"/>
      <w:r w:rsidRPr="003638DC">
        <w:rPr>
          <w:i/>
        </w:rPr>
        <w:t>-PSFCH-Period</w:t>
      </w:r>
      <w:r w:rsidRPr="003638DC"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=3</m:t>
        </m:r>
      </m:oMath>
      <w:r w:rsidRPr="003638DC">
        <w:rPr>
          <w:rFonts w:hint="eastAsia"/>
          <w:lang w:eastAsia="ko-KR"/>
        </w:rPr>
        <w:t>.</w:t>
      </w:r>
    </w:p>
    <w:p w14:paraId="6A303DFD" w14:textId="77777777" w:rsidR="0067640A" w:rsidRDefault="0067640A" w:rsidP="0067640A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0358458" w14:textId="77777777" w:rsidR="0067640A" w:rsidRPr="0067640A" w:rsidRDefault="0067640A" w:rsidP="0067640A">
      <w:pPr>
        <w:spacing w:before="240"/>
        <w:rPr>
          <w:color w:val="FF0000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sectPr w:rsidR="0067640A" w:rsidRPr="0067640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B3F"/>
    <w:rsid w:val="001F77F3"/>
    <w:rsid w:val="00205727"/>
    <w:rsid w:val="00206AA6"/>
    <w:rsid w:val="0023276D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A4E7E"/>
    <w:rsid w:val="002B5741"/>
    <w:rsid w:val="002C3886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242F1"/>
    <w:rsid w:val="00442A91"/>
    <w:rsid w:val="00450541"/>
    <w:rsid w:val="004B75B7"/>
    <w:rsid w:val="004E57FF"/>
    <w:rsid w:val="004F46D4"/>
    <w:rsid w:val="0051580D"/>
    <w:rsid w:val="0052650D"/>
    <w:rsid w:val="00547111"/>
    <w:rsid w:val="005761A6"/>
    <w:rsid w:val="00581A6C"/>
    <w:rsid w:val="005842B3"/>
    <w:rsid w:val="00592D74"/>
    <w:rsid w:val="005A586B"/>
    <w:rsid w:val="005A77F8"/>
    <w:rsid w:val="005B44FD"/>
    <w:rsid w:val="005D6B16"/>
    <w:rsid w:val="005D6F92"/>
    <w:rsid w:val="005E2C44"/>
    <w:rsid w:val="005E7AA5"/>
    <w:rsid w:val="00621188"/>
    <w:rsid w:val="006257ED"/>
    <w:rsid w:val="00653DA5"/>
    <w:rsid w:val="00665C47"/>
    <w:rsid w:val="00674A51"/>
    <w:rsid w:val="0067640A"/>
    <w:rsid w:val="006937D7"/>
    <w:rsid w:val="00695808"/>
    <w:rsid w:val="006B46FB"/>
    <w:rsid w:val="006E0A7E"/>
    <w:rsid w:val="006E21FB"/>
    <w:rsid w:val="006F1D87"/>
    <w:rsid w:val="006F2A34"/>
    <w:rsid w:val="006F51A7"/>
    <w:rsid w:val="00713A13"/>
    <w:rsid w:val="00721E97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3123F"/>
    <w:rsid w:val="00843755"/>
    <w:rsid w:val="00854704"/>
    <w:rsid w:val="008626E7"/>
    <w:rsid w:val="00870EE7"/>
    <w:rsid w:val="008863B9"/>
    <w:rsid w:val="008A45A6"/>
    <w:rsid w:val="008A5989"/>
    <w:rsid w:val="008E0BC4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518A3"/>
    <w:rsid w:val="00963A98"/>
    <w:rsid w:val="009703A5"/>
    <w:rsid w:val="009777D9"/>
    <w:rsid w:val="00987D24"/>
    <w:rsid w:val="00991B88"/>
    <w:rsid w:val="009A5753"/>
    <w:rsid w:val="009A579D"/>
    <w:rsid w:val="009E3297"/>
    <w:rsid w:val="009F734F"/>
    <w:rsid w:val="00A037F1"/>
    <w:rsid w:val="00A246B6"/>
    <w:rsid w:val="00A47E70"/>
    <w:rsid w:val="00A50CF0"/>
    <w:rsid w:val="00A659EE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258BB"/>
    <w:rsid w:val="00B331DD"/>
    <w:rsid w:val="00B43C1D"/>
    <w:rsid w:val="00B67B97"/>
    <w:rsid w:val="00B70668"/>
    <w:rsid w:val="00B9058D"/>
    <w:rsid w:val="00B968C8"/>
    <w:rsid w:val="00BA3EC5"/>
    <w:rsid w:val="00BA51D9"/>
    <w:rsid w:val="00BB5DFC"/>
    <w:rsid w:val="00BD279D"/>
    <w:rsid w:val="00BD6BB8"/>
    <w:rsid w:val="00C12AA3"/>
    <w:rsid w:val="00C43B6F"/>
    <w:rsid w:val="00C53B05"/>
    <w:rsid w:val="00C66BA2"/>
    <w:rsid w:val="00C95985"/>
    <w:rsid w:val="00CA61D8"/>
    <w:rsid w:val="00CB31B6"/>
    <w:rsid w:val="00CB69B4"/>
    <w:rsid w:val="00CC5026"/>
    <w:rsid w:val="00CC68D0"/>
    <w:rsid w:val="00CF5861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9684B"/>
    <w:rsid w:val="00DB2799"/>
    <w:rsid w:val="00DE34CF"/>
    <w:rsid w:val="00DE48DE"/>
    <w:rsid w:val="00E10AD9"/>
    <w:rsid w:val="00E13F3D"/>
    <w:rsid w:val="00E2678C"/>
    <w:rsid w:val="00E34898"/>
    <w:rsid w:val="00E62A9D"/>
    <w:rsid w:val="00E8412C"/>
    <w:rsid w:val="00EB09B7"/>
    <w:rsid w:val="00ED5A99"/>
    <w:rsid w:val="00EE7D7C"/>
    <w:rsid w:val="00F25D98"/>
    <w:rsid w:val="00F300FB"/>
    <w:rsid w:val="00F370B3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A659E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67640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7BE70F-35B0-4EA2-B7E9-DE6E22577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4</Pages>
  <Words>1222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75</cp:revision>
  <cp:lastPrinted>1900-01-01T08:00:00Z</cp:lastPrinted>
  <dcterms:created xsi:type="dcterms:W3CDTF">2021-01-27T11:33:00Z</dcterms:created>
  <dcterms:modified xsi:type="dcterms:W3CDTF">2024-04-02T14:53:00Z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